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6EDE7F2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6866F1">
        <w:rPr>
          <w:rFonts w:eastAsia="맑은 고딕" w:cs="Arial" w:hint="eastAsia"/>
          <w:b/>
          <w:noProof/>
          <w:sz w:val="24"/>
          <w:lang w:eastAsia="ko-KR"/>
        </w:rPr>
        <w:t>6062</w:t>
      </w:r>
    </w:p>
    <w:p w14:paraId="74F35578" w14:textId="5DEC9AA2" w:rsidR="00EE661A" w:rsidRPr="006149C3" w:rsidRDefault="007441D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23</w:t>
      </w:r>
      <w:r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86186F">
        <w:rPr>
          <w:rFonts w:ascii="Arial" w:hAnsi="Arial" w:cs="Arial"/>
          <w:b/>
          <w:noProof/>
          <w:color w:val="3333FF"/>
          <w:sz w:val="18"/>
          <w:szCs w:val="16"/>
        </w:rPr>
        <w:t xml:space="preserve">(revision of </w:t>
      </w:r>
      <w:r w:rsidR="0086186F" w:rsidRPr="0086186F">
        <w:rPr>
          <w:rFonts w:ascii="Arial" w:hAnsi="Arial" w:cs="Arial"/>
          <w:b/>
          <w:noProof/>
          <w:color w:val="3333FF"/>
          <w:sz w:val="18"/>
          <w:szCs w:val="16"/>
        </w:rPr>
        <w:t>S2-2505</w:t>
      </w:r>
      <w:r w:rsidR="0086186F" w:rsidRPr="0086186F">
        <w:rPr>
          <w:rFonts w:ascii="Arial" w:eastAsia="맑은 고딕" w:hAnsi="Arial" w:cs="Arial" w:hint="eastAsia"/>
          <w:b/>
          <w:noProof/>
          <w:color w:val="3333FF"/>
          <w:sz w:val="18"/>
          <w:szCs w:val="16"/>
          <w:lang w:eastAsia="ko-KR"/>
        </w:rPr>
        <w:t xml:space="preserve">810 of </w:t>
      </w:r>
      <w:r w:rsidR="00E4538A" w:rsidRPr="0086186F">
        <w:rPr>
          <w:rFonts w:ascii="Arial" w:hAnsi="Arial" w:cs="Arial"/>
          <w:b/>
          <w:noProof/>
          <w:color w:val="3333FF"/>
          <w:sz w:val="18"/>
          <w:szCs w:val="16"/>
        </w:rPr>
        <w:t>S2-2505578</w:t>
      </w:r>
      <w:r w:rsidR="00E4538A" w:rsidRPr="0086186F">
        <w:rPr>
          <w:rFonts w:ascii="Arial" w:eastAsia="맑은 고딕" w:hAnsi="Arial" w:cs="Arial" w:hint="eastAsia"/>
          <w:b/>
          <w:noProof/>
          <w:color w:val="3333FF"/>
          <w:sz w:val="18"/>
          <w:szCs w:val="16"/>
          <w:lang w:eastAsia="ko-KR"/>
        </w:rPr>
        <w:t xml:space="preserve"> of </w:t>
      </w:r>
      <w:r w:rsidR="00EE661A" w:rsidRPr="0086186F">
        <w:rPr>
          <w:rFonts w:ascii="Arial" w:hAnsi="Arial" w:cs="Arial"/>
          <w:b/>
          <w:noProof/>
          <w:color w:val="3333FF"/>
          <w:sz w:val="18"/>
          <w:szCs w:val="16"/>
        </w:rPr>
        <w:t>S2-2</w:t>
      </w:r>
      <w:r w:rsidRPr="0086186F">
        <w:rPr>
          <w:rFonts w:ascii="Arial" w:eastAsia="맑은 고딕" w:hAnsi="Arial" w:cs="Arial" w:hint="eastAsia"/>
          <w:b/>
          <w:noProof/>
          <w:color w:val="3333FF"/>
          <w:sz w:val="18"/>
          <w:szCs w:val="16"/>
          <w:lang w:eastAsia="ko-KR"/>
        </w:rPr>
        <w:t>5</w:t>
      </w:r>
      <w:r w:rsidR="00AB4575" w:rsidRPr="0086186F">
        <w:rPr>
          <w:rFonts w:ascii="Arial" w:eastAsia="맑은 고딕" w:hAnsi="Arial" w:cs="Arial" w:hint="eastAsia"/>
          <w:b/>
          <w:noProof/>
          <w:color w:val="3333FF"/>
          <w:sz w:val="18"/>
          <w:szCs w:val="16"/>
          <w:lang w:eastAsia="ko-KR"/>
        </w:rPr>
        <w:t>05043</w:t>
      </w:r>
      <w:r w:rsidR="00EE661A" w:rsidRPr="0086186F">
        <w:rPr>
          <w:rFonts w:ascii="Arial" w:hAnsi="Arial" w:cs="Arial"/>
          <w:b/>
          <w:noProof/>
          <w:color w:val="3333FF"/>
          <w:sz w:val="18"/>
          <w:szCs w:val="16"/>
        </w:rPr>
        <w:t>)</w:t>
      </w:r>
    </w:p>
    <w:p w14:paraId="37569181" w14:textId="146BBEB0" w:rsidR="00D42197" w:rsidRPr="0093271B" w:rsidRDefault="00D42197" w:rsidP="00D42197">
      <w:pPr>
        <w:ind w:left="2127" w:hanging="2127"/>
        <w:rPr>
          <w:rFonts w:ascii="Arial" w:eastAsia="맑은 고딕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  <w:ins w:id="0" w:author="LaeYoung Fri_v1 (LG Electronics)" w:date="2025-05-23T12:29:00Z" w16du:dateUtc="2025-05-23T03:29:00Z">
        <w:r w:rsidR="0093271B">
          <w:rPr>
            <w:rFonts w:ascii="Arial" w:eastAsia="맑은 고딕" w:hAnsi="Arial" w:cs="Arial" w:hint="eastAsia"/>
            <w:b/>
            <w:lang w:eastAsia="ko-KR"/>
          </w:rPr>
          <w:t>, OPPO</w:t>
        </w:r>
      </w:ins>
    </w:p>
    <w:p w14:paraId="0F18C97F" w14:textId="0A7B2E56" w:rsidR="00D42197" w:rsidRPr="007441D3" w:rsidRDefault="00D42197" w:rsidP="00D42197">
      <w:pPr>
        <w:ind w:left="2127" w:hanging="2127"/>
        <w:rPr>
          <w:rFonts w:ascii="Arial" w:eastAsia="맑은 고딕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441D3">
        <w:rPr>
          <w:rFonts w:ascii="Arial" w:eastAsia="Times New Roman" w:hAnsi="Arial" w:cs="Arial"/>
          <w:b/>
          <w:bCs/>
        </w:rPr>
        <w:t>KI#</w:t>
      </w:r>
      <w:del w:id="1" w:author="LaeYoung v1 (LG Electronics)" w:date="2025-05-21T13:21:00Z" w16du:dateUtc="2025-05-21T04:21:00Z">
        <w:r w:rsidR="00C64C5E" w:rsidDel="00A333F9">
          <w:rPr>
            <w:rFonts w:ascii="Arial" w:eastAsia="맑은 고딕" w:hAnsi="Arial" w:cs="Arial" w:hint="eastAsia"/>
            <w:b/>
            <w:bCs/>
            <w:lang w:eastAsia="ko-KR"/>
          </w:rPr>
          <w:delText>1</w:delText>
        </w:r>
        <w:r w:rsidR="000A713D" w:rsidDel="00A333F9">
          <w:rPr>
            <w:rFonts w:ascii="Arial" w:eastAsia="맑은 고딕" w:hAnsi="Arial" w:cs="Arial" w:hint="eastAsia"/>
            <w:b/>
            <w:bCs/>
            <w:lang w:eastAsia="ko-KR"/>
          </w:rPr>
          <w:delText>&amp;</w:delText>
        </w:r>
      </w:del>
      <w:r w:rsidR="007441D3">
        <w:rPr>
          <w:rFonts w:ascii="Arial" w:eastAsia="맑은 고딕" w:hAnsi="Arial" w:cs="Arial" w:hint="eastAsia"/>
          <w:b/>
          <w:bCs/>
          <w:lang w:eastAsia="ko-KR"/>
        </w:rPr>
        <w:t>2</w:t>
      </w:r>
      <w:ins w:id="2" w:author="LaeYoung Thur_v1 (LG Electronics)" w:date="2025-05-22T14:49:00Z" w16du:dateUtc="2025-05-22T05:49:00Z">
        <w:r w:rsidR="00F21562">
          <w:rPr>
            <w:rFonts w:ascii="Arial" w:eastAsia="맑은 고딕" w:hAnsi="Arial" w:cs="Arial" w:hint="eastAsia"/>
            <w:b/>
            <w:bCs/>
            <w:lang w:eastAsia="ko-KR"/>
          </w:rPr>
          <w:t>&amp;5</w:t>
        </w:r>
      </w:ins>
      <w:r w:rsidR="007441D3">
        <w:rPr>
          <w:rFonts w:ascii="Arial" w:eastAsia="Times New Roman" w:hAnsi="Arial" w:cs="Arial"/>
          <w:b/>
          <w:bCs/>
        </w:rPr>
        <w:t xml:space="preserve">, </w:t>
      </w:r>
      <w:r w:rsidR="007441D3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441D3" w:rsidRPr="007224FF">
        <w:rPr>
          <w:rFonts w:ascii="Arial" w:eastAsia="Times New Roman" w:hAnsi="Arial" w:cs="Arial"/>
          <w:b/>
          <w:bCs/>
        </w:rPr>
        <w:t>Sol:</w:t>
      </w:r>
      <w:r w:rsidR="007441D3">
        <w:rPr>
          <w:rFonts w:ascii="Arial" w:eastAsia="Times New Roman" w:hAnsi="Arial" w:cs="Arial"/>
          <w:b/>
        </w:rPr>
        <w:t xml:space="preserve"> </w:t>
      </w:r>
      <w:r w:rsidR="000A713D" w:rsidRPr="000A713D">
        <w:rPr>
          <w:rFonts w:ascii="Arial" w:eastAsia="Times New Roman" w:hAnsi="Arial" w:cs="Arial"/>
          <w:b/>
        </w:rPr>
        <w:t xml:space="preserve">Authorization to support </w:t>
      </w:r>
      <w:r w:rsidR="000A713D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 xml:space="preserve">ensing </w:t>
      </w:r>
      <w:r w:rsidR="000201BA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>ervice request</w:t>
      </w:r>
      <w:r w:rsidR="007441D3">
        <w:rPr>
          <w:rFonts w:ascii="Arial" w:eastAsia="맑은 고딕" w:hAnsi="Arial" w:cs="Arial" w:hint="eastAsia"/>
          <w:b/>
          <w:lang w:eastAsia="ko-KR"/>
        </w:rPr>
        <w:t xml:space="preserve"> from UE</w:t>
      </w:r>
      <w:r w:rsidR="0075117A">
        <w:rPr>
          <w:rFonts w:ascii="Arial" w:eastAsia="맑은 고딕" w:hAnsi="Arial" w:cs="Arial" w:hint="eastAsia"/>
          <w:b/>
          <w:lang w:eastAsia="ko-KR"/>
        </w:rPr>
        <w:t xml:space="preserve"> and sensing result expos</w:t>
      </w:r>
      <w:r w:rsidR="0088372D">
        <w:rPr>
          <w:rFonts w:ascii="Arial" w:eastAsia="맑은 고딕" w:hAnsi="Arial" w:cs="Arial" w:hint="eastAsia"/>
          <w:b/>
          <w:lang w:eastAsia="ko-KR"/>
        </w:rPr>
        <w:t>ur</w:t>
      </w:r>
      <w:r w:rsidR="0075117A">
        <w:rPr>
          <w:rFonts w:ascii="Arial" w:eastAsia="맑은 고딕" w:hAnsi="Arial" w:cs="Arial" w:hint="eastAsia"/>
          <w:b/>
          <w:lang w:eastAsia="ko-KR"/>
        </w:rPr>
        <w:t>e to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EC583A8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2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0A595D58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7351C6" w:rsidRPr="007351C6">
        <w:rPr>
          <w:rFonts w:ascii="Arial" w:hAnsi="Arial" w:cs="Arial"/>
          <w:b/>
        </w:rPr>
        <w:t>FS_Sensing_ARC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167060E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B2B46">
        <w:rPr>
          <w:rFonts w:ascii="Arial" w:eastAsia="맑은 고딕" w:hAnsi="Arial" w:cs="Arial" w:hint="eastAsia"/>
          <w:i/>
          <w:lang w:eastAsia="ko-KR"/>
        </w:rPr>
        <w:t xml:space="preserve">a </w:t>
      </w:r>
      <w:r w:rsidR="009A2C3F">
        <w:rPr>
          <w:rFonts w:ascii="Arial" w:eastAsia="맑은 고딕" w:hAnsi="Arial" w:cs="Arial" w:hint="eastAsia"/>
          <w:i/>
          <w:lang w:eastAsia="ko-KR"/>
        </w:rPr>
        <w:t>new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solution </w:t>
      </w:r>
      <w:r w:rsidR="009A2C3F">
        <w:rPr>
          <w:rFonts w:ascii="Arial" w:eastAsia="맑은 고딕" w:hAnsi="Arial" w:cs="Arial" w:hint="eastAsia"/>
          <w:i/>
          <w:lang w:eastAsia="ko-KR"/>
        </w:rPr>
        <w:t xml:space="preserve">for </w:t>
      </w:r>
      <w:del w:id="4" w:author="LaeYoung v1 (LG Electronics)" w:date="2025-05-21T13:21:00Z" w16du:dateUtc="2025-05-21T04:21:00Z">
        <w:r w:rsidR="00731B0E" w:rsidRPr="00731B0E" w:rsidDel="00A333F9">
          <w:rPr>
            <w:rFonts w:ascii="Arial" w:eastAsia="맑은 고딕" w:hAnsi="Arial" w:cs="Arial"/>
            <w:i/>
            <w:lang w:eastAsia="ko-KR"/>
          </w:rPr>
          <w:delText>KI#</w:delText>
        </w:r>
        <w:r w:rsidR="00C64C5E" w:rsidDel="00A333F9">
          <w:rPr>
            <w:rFonts w:ascii="Arial" w:eastAsia="맑은 고딕" w:hAnsi="Arial" w:cs="Arial" w:hint="eastAsia"/>
            <w:i/>
            <w:lang w:eastAsia="ko-KR"/>
          </w:rPr>
          <w:delText xml:space="preserve">1 &amp; </w:delText>
        </w:r>
      </w:del>
      <w:r w:rsidR="00C64C5E" w:rsidRPr="00731B0E">
        <w:rPr>
          <w:rFonts w:ascii="Arial" w:eastAsia="맑은 고딕" w:hAnsi="Arial" w:cs="Arial"/>
          <w:i/>
          <w:lang w:eastAsia="ko-KR"/>
        </w:rPr>
        <w:t>KI#</w:t>
      </w:r>
      <w:r w:rsidR="00B03B74">
        <w:rPr>
          <w:rFonts w:ascii="Arial" w:eastAsia="맑은 고딕" w:hAnsi="Arial" w:cs="Arial" w:hint="eastAsia"/>
          <w:i/>
          <w:lang w:eastAsia="ko-KR"/>
        </w:rPr>
        <w:t>2</w:t>
      </w:r>
      <w:ins w:id="5" w:author="LaeYoung Thur_v1 (LG Electronics)" w:date="2025-05-22T14:52:00Z" w16du:dateUtc="2025-05-22T05:52:00Z">
        <w:r w:rsidR="00D95D3C">
          <w:rPr>
            <w:rFonts w:ascii="Arial" w:eastAsia="맑은 고딕" w:hAnsi="Arial" w:cs="Arial" w:hint="eastAsia"/>
            <w:i/>
            <w:lang w:eastAsia="ko-KR"/>
          </w:rPr>
          <w:t xml:space="preserve"> &amp; KI#5</w:t>
        </w:r>
      </w:ins>
      <w:r w:rsidR="00266F32">
        <w:rPr>
          <w:rFonts w:ascii="Arial" w:eastAsia="맑은 고딕" w:hAnsi="Arial" w:cs="Arial" w:hint="eastAsia"/>
          <w:i/>
          <w:lang w:eastAsia="ko-KR"/>
        </w:rPr>
        <w:t xml:space="preserve"> 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31B0E">
        <w:rPr>
          <w:rFonts w:ascii="Arial" w:eastAsia="맑은 고딕" w:hAnsi="Arial" w:cs="Arial" w:hint="eastAsia"/>
          <w:i/>
          <w:lang w:eastAsia="ko-KR"/>
        </w:rPr>
        <w:t>1</w:t>
      </w:r>
      <w:r w:rsidR="00266F32">
        <w:rPr>
          <w:rFonts w:ascii="Arial" w:eastAsia="맑은 고딕" w:hAnsi="Arial" w:cs="Arial" w:hint="eastAsia"/>
          <w:i/>
          <w:lang w:eastAsia="ko-KR"/>
        </w:rPr>
        <w:t>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92529D9" w14:textId="77777777" w:rsidR="002305A1" w:rsidRDefault="002305A1" w:rsidP="00487F7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paper introduces a new solution related to </w:t>
      </w:r>
    </w:p>
    <w:p w14:paraId="65A876F7" w14:textId="413CE77C" w:rsidR="00793D84" w:rsidDel="00AD1EC9" w:rsidRDefault="002305A1" w:rsidP="002305A1">
      <w:pPr>
        <w:pStyle w:val="B1"/>
        <w:rPr>
          <w:del w:id="6" w:author="LaeYoung v1 (LG Electronics)" w:date="2025-05-21T13:21:00Z" w16du:dateUtc="2025-05-21T04:21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del w:id="7" w:author="LaeYoung v1 (LG Electronics)" w:date="2025-05-21T13:21:00Z" w16du:dateUtc="2025-05-21T04:21:00Z">
        <w:r w:rsidDel="00AD1EC9">
          <w:rPr>
            <w:rFonts w:eastAsia="맑은 고딕" w:hint="eastAsia"/>
            <w:lang w:eastAsia="ko-KR"/>
          </w:rPr>
          <w:delText xml:space="preserve">KI#1: </w:delText>
        </w:r>
        <w:bookmarkStart w:id="8" w:name="_Toc195780790"/>
        <w:bookmarkStart w:id="9" w:name="_Toc153792589"/>
        <w:bookmarkStart w:id="10" w:name="_Toc153792674"/>
        <w:r w:rsidRPr="00665F8F" w:rsidDel="00AD1EC9">
          <w:delText>System Architecture to Support Sensing</w:delText>
        </w:r>
        <w:bookmarkEnd w:id="8"/>
        <w:bookmarkEnd w:id="9"/>
        <w:bookmarkEnd w:id="10"/>
      </w:del>
    </w:p>
    <w:p w14:paraId="2303FE4D" w14:textId="6A1B9E9D" w:rsidR="002305A1" w:rsidRDefault="002305A1" w:rsidP="002305A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KI#2: </w:t>
      </w:r>
      <w:r>
        <w:rPr>
          <w:lang w:eastAsia="en-GB"/>
        </w:rPr>
        <w:t>A</w:t>
      </w:r>
      <w:r w:rsidRPr="00A25CF3">
        <w:rPr>
          <w:lang w:eastAsia="en-GB"/>
        </w:rPr>
        <w:t xml:space="preserve">uthorization and </w:t>
      </w:r>
      <w:r>
        <w:rPr>
          <w:lang w:eastAsia="en-GB"/>
        </w:rPr>
        <w:t>R</w:t>
      </w:r>
      <w:r w:rsidRPr="00A25CF3">
        <w:rPr>
          <w:lang w:eastAsia="en-GB"/>
        </w:rPr>
        <w:t xml:space="preserve">evocation to </w:t>
      </w:r>
      <w:r>
        <w:rPr>
          <w:lang w:eastAsia="en-GB"/>
        </w:rPr>
        <w:t>S</w:t>
      </w:r>
      <w:r w:rsidRPr="00A25CF3">
        <w:rPr>
          <w:lang w:eastAsia="en-GB"/>
        </w:rPr>
        <w:t xml:space="preserve">upport </w:t>
      </w:r>
      <w:r>
        <w:rPr>
          <w:lang w:eastAsia="en-GB"/>
        </w:rPr>
        <w:t>S</w:t>
      </w:r>
      <w:r w:rsidRPr="00A25CF3">
        <w:rPr>
          <w:lang w:eastAsia="en-GB"/>
        </w:rPr>
        <w:t xml:space="preserve">ensing </w:t>
      </w:r>
      <w:r>
        <w:rPr>
          <w:lang w:eastAsia="en-GB"/>
        </w:rPr>
        <w:t>S</w:t>
      </w:r>
      <w:r w:rsidRPr="00A25CF3">
        <w:rPr>
          <w:lang w:eastAsia="en-GB"/>
        </w:rPr>
        <w:t>ervice</w:t>
      </w:r>
    </w:p>
    <w:p w14:paraId="53C8A35E" w14:textId="368438F9" w:rsidR="002305A1" w:rsidRDefault="002305A1" w:rsidP="002305A1">
      <w:pPr>
        <w:pStyle w:val="B2"/>
        <w:rPr>
          <w:ins w:id="11" w:author="LaeYoung Thur_v1 (LG Electronics)" w:date="2025-05-22T14:49:00Z" w16du:dateUtc="2025-05-22T05:49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In particular, aspect for </w:t>
      </w:r>
      <w:r>
        <w:t>authorization of sensing service requests and revocation of an on-going sensing service</w:t>
      </w:r>
    </w:p>
    <w:p w14:paraId="03FD1D34" w14:textId="0E704DBC" w:rsidR="00F21562" w:rsidRPr="00F21562" w:rsidRDefault="00F21562">
      <w:pPr>
        <w:pStyle w:val="B1"/>
        <w:rPr>
          <w:rFonts w:eastAsia="맑은 고딕"/>
          <w:lang w:eastAsia="ko-KR"/>
        </w:rPr>
        <w:pPrChange w:id="12" w:author="LaeYoung Thur_v1 (LG Electronics)" w:date="2025-05-22T14:49:00Z" w16du:dateUtc="2025-05-22T05:49:00Z">
          <w:pPr>
            <w:pStyle w:val="B2"/>
          </w:pPr>
        </w:pPrChange>
      </w:pPr>
      <w:bookmarkStart w:id="13" w:name="_Toc168319816"/>
      <w:bookmarkStart w:id="14" w:name="_Toc175890777"/>
      <w:bookmarkStart w:id="15" w:name="_Toc168559727"/>
      <w:bookmarkStart w:id="16" w:name="_Toc164843905"/>
      <w:bookmarkStart w:id="17" w:name="_Toc180645725"/>
      <w:bookmarkStart w:id="18" w:name="_Toc168318790"/>
      <w:bookmarkStart w:id="19" w:name="_Toc157661576"/>
      <w:bookmarkStart w:id="20" w:name="_Toc168319308"/>
      <w:bookmarkStart w:id="21" w:name="_Toc160698587"/>
      <w:bookmarkStart w:id="22" w:name="_Toc164944540"/>
      <w:bookmarkStart w:id="23" w:name="_Toc183616658"/>
      <w:bookmarkStart w:id="24" w:name="_Toc168319561"/>
      <w:bookmarkStart w:id="25" w:name="_Toc191486312"/>
      <w:bookmarkStart w:id="26" w:name="_Toc168320071"/>
      <w:bookmarkStart w:id="27" w:name="_Toc195780794"/>
      <w:ins w:id="28" w:author="LaeYoung Thur_v1 (LG Electronics)" w:date="2025-05-22T14:50:00Z" w16du:dateUtc="2025-05-22T05:50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29" w:author="LaeYoung Thur_v1 (LG Electronics)" w:date="2025-05-22T14:49:00Z" w16du:dateUtc="2025-05-22T05:49:00Z">
        <w:r>
          <w:t>KI#</w:t>
        </w:r>
        <w:r>
          <w:rPr>
            <w:rFonts w:eastAsia="SimSun" w:hint="eastAsia"/>
            <w:lang w:val="en-US" w:eastAsia="zh-CN"/>
          </w:rPr>
          <w:t>5</w:t>
        </w:r>
        <w:r>
          <w:t xml:space="preserve">: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rFonts w:hint="eastAsia"/>
          </w:rPr>
          <w:t xml:space="preserve">Sensing </w:t>
        </w:r>
        <w:r>
          <w:t>R</w:t>
        </w:r>
        <w:r>
          <w:rPr>
            <w:rFonts w:hint="eastAsia"/>
          </w:rPr>
          <w:t xml:space="preserve">esult </w:t>
        </w:r>
        <w:r>
          <w:t>E</w:t>
        </w:r>
        <w:r>
          <w:rPr>
            <w:rFonts w:hint="eastAsia"/>
          </w:rPr>
          <w:t>xposure</w:t>
        </w:r>
      </w:ins>
      <w:bookmarkEnd w:id="27"/>
    </w:p>
    <w:p w14:paraId="00FABA21" w14:textId="55289C30" w:rsidR="00B1739B" w:rsidRP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D76EDA0" w:rsidR="001D48AE" w:rsidRDefault="001D48AE" w:rsidP="001D48AE">
      <w:pPr>
        <w:rPr>
          <w:rFonts w:eastAsia="맑은 고딕"/>
          <w:lang w:eastAsia="ko-KR"/>
        </w:rPr>
      </w:pPr>
      <w:bookmarkStart w:id="30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31B0E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4</w:t>
      </w:r>
      <w:r w:rsidR="001B094E">
        <w:rPr>
          <w:rFonts w:eastAsia="맑은 고딕" w:hint="eastAsia"/>
          <w:lang w:eastAsia="ko-KR"/>
        </w:rPr>
        <w:t>v</w:t>
      </w:r>
      <w:r w:rsidR="00731B0E">
        <w:rPr>
          <w:rFonts w:eastAsia="맑은 고딕" w:hint="eastAsia"/>
          <w:lang w:eastAsia="ko-KR"/>
        </w:rPr>
        <w:t>0</w:t>
      </w:r>
      <w:r w:rsidR="001B094E">
        <w:rPr>
          <w:rFonts w:eastAsia="맑은 고딕" w:hint="eastAsia"/>
          <w:lang w:eastAsia="ko-KR"/>
        </w:rPr>
        <w:t>.</w:t>
      </w:r>
      <w:r w:rsidR="00731B0E">
        <w:rPr>
          <w:rFonts w:eastAsia="맑은 고딕" w:hint="eastAsia"/>
          <w:lang w:eastAsia="ko-KR"/>
        </w:rPr>
        <w:t>1</w:t>
      </w:r>
      <w:r w:rsidR="001B094E">
        <w:rPr>
          <w:rFonts w:eastAsia="맑은 고딕" w:hint="eastAsia"/>
          <w:lang w:eastAsia="ko-KR"/>
        </w:rPr>
        <w:t>.0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3CCDDA9" w14:textId="77777777" w:rsidR="00892034" w:rsidRPr="00822E86" w:rsidRDefault="00892034" w:rsidP="00892034">
      <w:pPr>
        <w:pStyle w:val="1"/>
      </w:pPr>
      <w:bookmarkStart w:id="31" w:name="_Toc153792580"/>
      <w:bookmarkStart w:id="32" w:name="_Toc153792665"/>
      <w:bookmarkStart w:id="33" w:name="_Toc195780782"/>
      <w:r w:rsidRPr="00822E86">
        <w:t>2</w:t>
      </w:r>
      <w:r w:rsidRPr="00822E86">
        <w:tab/>
        <w:t>References</w:t>
      </w:r>
      <w:bookmarkEnd w:id="31"/>
      <w:bookmarkEnd w:id="32"/>
      <w:bookmarkEnd w:id="33"/>
    </w:p>
    <w:p w14:paraId="05605618" w14:textId="77777777" w:rsidR="00892034" w:rsidRPr="00822E86" w:rsidRDefault="00892034" w:rsidP="00892034">
      <w:r w:rsidRPr="00822E86">
        <w:t>The following documents contain provisions which, through reference in this text, constitute provisions of the present document.</w:t>
      </w:r>
    </w:p>
    <w:p w14:paraId="5BD384F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CA03AE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A0003CA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D9E1062" w14:textId="77777777" w:rsidR="00892034" w:rsidRDefault="00892034" w:rsidP="00892034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73E75BB0" w14:textId="77777777" w:rsidR="00892034" w:rsidRDefault="00892034" w:rsidP="00892034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0DB551D9" w14:textId="77777777" w:rsidR="00892034" w:rsidRDefault="00892034" w:rsidP="00892034">
      <w:pPr>
        <w:pStyle w:val="EX"/>
        <w:rPr>
          <w:ins w:id="34" w:author="LaeYoung (LG Electronics)" w:date="2025-05-08T14:16:00Z" w16du:dateUtc="2025-05-08T05:16:00Z"/>
          <w:rFonts w:eastAsia="맑은 고딕"/>
          <w:lang w:eastAsia="ko-KR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481FB23F" w14:textId="2DAE2001" w:rsidR="00FD6F39" w:rsidRDefault="00FD6F39" w:rsidP="00FD6F39">
      <w:pPr>
        <w:pStyle w:val="EX"/>
        <w:rPr>
          <w:ins w:id="35" w:author="LaeYoung v1 (LG Electronics)" w:date="2025-05-21T17:35:00Z" w16du:dateUtc="2025-05-21T08:35:00Z"/>
          <w:rFonts w:eastAsia="맑은 고딕"/>
          <w:lang w:eastAsia="ko-KR"/>
        </w:rPr>
      </w:pPr>
      <w:ins w:id="36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[x]</w:t>
        </w:r>
        <w:r>
          <w:rPr>
            <w:rFonts w:eastAsia="맑은 고딕"/>
            <w:lang w:eastAsia="ko-KR"/>
          </w:rPr>
          <w:tab/>
        </w:r>
        <w:r w:rsidRPr="00D65DEB">
          <w:t>3GPP</w:t>
        </w:r>
        <w:r>
          <w:t> </w:t>
        </w:r>
        <w:r>
          <w:rPr>
            <w:rFonts w:eastAsia="맑은 고딕" w:hint="eastAsia"/>
            <w:szCs w:val="32"/>
            <w:lang w:val="en-US" w:eastAsia="ko-KR"/>
          </w:rPr>
          <w:t>TR</w:t>
        </w:r>
        <w:r>
          <w:rPr>
            <w:lang w:eastAsia="ko-KR"/>
          </w:rPr>
          <w:t> </w:t>
        </w:r>
        <w:r w:rsidRPr="00577B2E">
          <w:rPr>
            <w:lang w:eastAsia="ko-KR"/>
          </w:rPr>
          <w:t>22.837</w:t>
        </w:r>
        <w:r>
          <w:rPr>
            <w:rFonts w:eastAsia="맑은 고딕" w:hint="eastAsia"/>
            <w:lang w:eastAsia="ko-KR"/>
          </w:rPr>
          <w:t>: "</w:t>
        </w:r>
      </w:ins>
      <w:ins w:id="37" w:author="LaeYoung (LG Electronics)" w:date="2025-05-08T14:17:00Z" w16du:dateUtc="2025-05-08T05:17:00Z">
        <w:r w:rsidRPr="00FD6F39">
          <w:rPr>
            <w:rFonts w:eastAsia="맑은 고딕"/>
            <w:lang w:eastAsia="ko-KR"/>
          </w:rPr>
          <w:t>Feasibility Study on Integrated Sensing and Communication</w:t>
        </w:r>
        <w:r>
          <w:rPr>
            <w:rFonts w:eastAsia="맑은 고딕" w:hint="eastAsia"/>
            <w:lang w:eastAsia="ko-KR"/>
          </w:rPr>
          <w:t>"</w:t>
        </w:r>
      </w:ins>
      <w:ins w:id="38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.</w:t>
        </w:r>
      </w:ins>
    </w:p>
    <w:p w14:paraId="58DB7900" w14:textId="0420F7A4" w:rsidR="003171C5" w:rsidRPr="002F76B8" w:rsidRDefault="003171C5" w:rsidP="002F76B8">
      <w:pPr>
        <w:pStyle w:val="EX"/>
        <w:rPr>
          <w:rFonts w:eastAsia="맑은 고딕"/>
          <w:lang w:eastAsia="ko-KR"/>
        </w:rPr>
      </w:pPr>
      <w:ins w:id="39" w:author="LaeYoung v1 (LG Electronics)" w:date="2025-05-21T17:35:00Z" w16du:dateUtc="2025-05-21T08:35:00Z">
        <w:r w:rsidRPr="00EF215D">
          <w:rPr>
            <w:rFonts w:eastAsia="맑은 고딕"/>
            <w:lang w:eastAsia="ko-KR"/>
          </w:rPr>
          <w:lastRenderedPageBreak/>
          <w:t>[y]</w:t>
        </w:r>
        <w:r w:rsidRPr="00EF215D">
          <w:rPr>
            <w:rFonts w:eastAsia="맑은 고딕"/>
            <w:lang w:eastAsia="ko-KR"/>
          </w:rPr>
          <w:tab/>
          <w:t>3GPP</w:t>
        </w:r>
        <w:r w:rsidRPr="00EF215D">
          <w:t> TS 2</w:t>
        </w:r>
        <w:r w:rsidRPr="00EF215D">
          <w:rPr>
            <w:rFonts w:eastAsia="맑은 고딕"/>
            <w:lang w:eastAsia="ko-KR"/>
          </w:rPr>
          <w:t>3</w:t>
        </w:r>
        <w:r w:rsidRPr="00EF215D">
          <w:t>.</w:t>
        </w:r>
        <w:r w:rsidRPr="00EF215D">
          <w:rPr>
            <w:rFonts w:eastAsia="맑은 고딕"/>
            <w:lang w:eastAsia="ko-KR"/>
          </w:rPr>
          <w:t>273</w:t>
        </w:r>
        <w:r w:rsidRPr="00EF215D">
          <w:t>: "</w:t>
        </w:r>
      </w:ins>
      <w:ins w:id="40" w:author="LaeYoung v1 (LG Electronics)" w:date="2025-05-21T17:40:00Z" w16du:dateUtc="2025-05-21T08:40:00Z">
        <w:r w:rsidR="002F76B8" w:rsidRPr="00EF215D">
          <w:t>5G System (5GS) Location Services (LCS);</w:t>
        </w:r>
        <w:r w:rsidR="002F76B8" w:rsidRPr="00EF215D">
          <w:rPr>
            <w:rFonts w:eastAsia="맑은 고딕"/>
            <w:lang w:eastAsia="ko-KR"/>
          </w:rPr>
          <w:t xml:space="preserve"> </w:t>
        </w:r>
        <w:r w:rsidR="002F76B8" w:rsidRPr="00EF215D">
          <w:t>Stage 2</w:t>
        </w:r>
        <w:r w:rsidR="002F76B8" w:rsidRPr="00EF215D">
          <w:rPr>
            <w:rFonts w:eastAsia="맑은 고딕"/>
            <w:lang w:eastAsia="ko-KR"/>
          </w:rPr>
          <w:t>".</w:t>
        </w:r>
      </w:ins>
    </w:p>
    <w:p w14:paraId="42D6A093" w14:textId="77777777" w:rsidR="00887098" w:rsidRPr="00892034" w:rsidRDefault="00887098" w:rsidP="001D48AE">
      <w:pPr>
        <w:rPr>
          <w:rFonts w:eastAsia="맑은 고딕"/>
          <w:lang w:eastAsia="ko-KR"/>
        </w:rPr>
      </w:pPr>
    </w:p>
    <w:p w14:paraId="140DFE3F" w14:textId="77777777" w:rsidR="00C06428" w:rsidRDefault="00C06428" w:rsidP="00C06428">
      <w:pPr>
        <w:rPr>
          <w:rFonts w:eastAsia="맑은 고딕"/>
          <w:lang w:eastAsia="ko-KR"/>
        </w:rPr>
      </w:pPr>
    </w:p>
    <w:p w14:paraId="77DF64AA" w14:textId="44A7E7BF" w:rsidR="00C06428" w:rsidRDefault="00C06428" w:rsidP="00C0642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5A6317F2" w14:textId="77777777" w:rsidR="00C06428" w:rsidRPr="00822E86" w:rsidRDefault="00C06428" w:rsidP="00C06428">
      <w:pPr>
        <w:pStyle w:val="2"/>
      </w:pPr>
      <w:bookmarkStart w:id="41" w:name="_Toc195780797"/>
      <w:r w:rsidRPr="00822E86">
        <w:t>6.0</w:t>
      </w:r>
      <w:r w:rsidRPr="00822E86">
        <w:tab/>
        <w:t>Mapping of Solutions to Key Issues</w:t>
      </w:r>
      <w:bookmarkEnd w:id="41"/>
    </w:p>
    <w:p w14:paraId="269A8079" w14:textId="77777777" w:rsidR="00C06428" w:rsidRPr="00DE2357" w:rsidRDefault="00C06428" w:rsidP="00C06428">
      <w:pPr>
        <w:pStyle w:val="TH"/>
      </w:pPr>
      <w:r w:rsidRPr="00DE2357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A713D" w:rsidRPr="00DE2357" w14:paraId="2C4FA442" w14:textId="26A7DD0A" w:rsidTr="00934B64">
        <w:trPr>
          <w:cantSplit/>
          <w:jc w:val="center"/>
        </w:trPr>
        <w:tc>
          <w:tcPr>
            <w:tcW w:w="1696" w:type="dxa"/>
          </w:tcPr>
          <w:p w14:paraId="103F6878" w14:textId="77777777" w:rsidR="000A713D" w:rsidRPr="00DE2357" w:rsidRDefault="000A713D" w:rsidP="00965B51">
            <w:pPr>
              <w:pStyle w:val="TAH"/>
            </w:pPr>
          </w:p>
        </w:tc>
        <w:tc>
          <w:tcPr>
            <w:tcW w:w="3833" w:type="dxa"/>
            <w:gridSpan w:val="2"/>
          </w:tcPr>
          <w:p w14:paraId="00567441" w14:textId="140A8F3E" w:rsidR="000A713D" w:rsidRPr="00DE2357" w:rsidRDefault="000A713D" w:rsidP="00965B51">
            <w:pPr>
              <w:pStyle w:val="TAH"/>
            </w:pPr>
            <w:r w:rsidRPr="00DE2357">
              <w:t>Key Issues</w:t>
            </w:r>
          </w:p>
        </w:tc>
      </w:tr>
      <w:tr w:rsidR="000A713D" w:rsidRPr="00DE2357" w14:paraId="2FFA8786" w14:textId="399DE35B" w:rsidTr="0056623A">
        <w:trPr>
          <w:cantSplit/>
          <w:jc w:val="center"/>
        </w:trPr>
        <w:tc>
          <w:tcPr>
            <w:tcW w:w="1696" w:type="dxa"/>
          </w:tcPr>
          <w:p w14:paraId="065D3259" w14:textId="77777777" w:rsidR="000A713D" w:rsidRPr="00DE2357" w:rsidRDefault="000A713D" w:rsidP="0056623A">
            <w:pPr>
              <w:pStyle w:val="TAH"/>
            </w:pPr>
            <w:r w:rsidRPr="00DE2357">
              <w:t>Solutions</w:t>
            </w:r>
          </w:p>
        </w:tc>
        <w:tc>
          <w:tcPr>
            <w:tcW w:w="1843" w:type="dxa"/>
          </w:tcPr>
          <w:p w14:paraId="406146EA" w14:textId="1A65073A" w:rsidR="000A713D" w:rsidRPr="00DE2357" w:rsidRDefault="000A713D" w:rsidP="0056623A">
            <w:pPr>
              <w:pStyle w:val="TAH"/>
            </w:pPr>
            <w:r w:rsidRPr="00DE2357">
              <w:t>&lt;Key Issue #</w:t>
            </w:r>
            <w:ins w:id="42" w:author="LaeYoung Thur_v1 (LG Electronics)" w:date="2025-05-22T14:52:00Z" w16du:dateUtc="2025-05-22T05:52:00Z">
              <w:r w:rsidR="00B50AB1" w:rsidRPr="00DE2357">
                <w:rPr>
                  <w:rFonts w:eastAsia="맑은 고딕"/>
                  <w:lang w:eastAsia="ko-KR"/>
                </w:rPr>
                <w:t>2</w:t>
              </w:r>
            </w:ins>
            <w:ins w:id="43" w:author="LaeYoung (LG Electronics)" w:date="2025-05-08T13:33:00Z" w16du:dateUtc="2025-05-08T04:33:00Z">
              <w:del w:id="44" w:author="LaeYoung Thur_v1 (LG Electronics)" w:date="2025-05-22T14:52:00Z" w16du:dateUtc="2025-05-22T05:52:00Z">
                <w:r w:rsidRPr="00DE2357" w:rsidDel="00B50AB1">
                  <w:rPr>
                    <w:rFonts w:eastAsia="맑은 고딕"/>
                    <w:lang w:eastAsia="ko-KR"/>
                  </w:rPr>
                  <w:delText>1</w:delText>
                </w:r>
              </w:del>
            </w:ins>
            <w:del w:id="45" w:author="LaeYoung (LG Electronics)" w:date="2025-05-08T13:33:00Z" w16du:dateUtc="2025-05-08T04:33:00Z">
              <w:r w:rsidRPr="00DE2357" w:rsidDel="00C06428">
                <w:delText>x</w:delText>
              </w:r>
            </w:del>
            <w:r w:rsidRPr="00DE2357">
              <w:t>&gt;</w:t>
            </w:r>
          </w:p>
        </w:tc>
        <w:tc>
          <w:tcPr>
            <w:tcW w:w="1990" w:type="dxa"/>
          </w:tcPr>
          <w:p w14:paraId="6EEA5CE4" w14:textId="7B0B2E6A" w:rsidR="000A713D" w:rsidRPr="00DE2357" w:rsidRDefault="000A713D" w:rsidP="0056623A">
            <w:pPr>
              <w:pStyle w:val="TAH"/>
            </w:pPr>
            <w:r w:rsidRPr="00DE2357">
              <w:t>&lt;Key Issue #</w:t>
            </w:r>
            <w:ins w:id="46" w:author="LaeYoung Thur_v1 (LG Electronics)" w:date="2025-05-22T14:52:00Z" w16du:dateUtc="2025-05-22T05:52:00Z">
              <w:r w:rsidR="00B50AB1" w:rsidRPr="00DE2357">
                <w:rPr>
                  <w:rFonts w:eastAsia="맑은 고딕"/>
                  <w:lang w:eastAsia="ko-KR"/>
                </w:rPr>
                <w:t>5</w:t>
              </w:r>
            </w:ins>
            <w:ins w:id="47" w:author="LaeYoung (LG Electronics)" w:date="2025-05-08T13:33:00Z" w16du:dateUtc="2025-05-08T04:33:00Z">
              <w:del w:id="48" w:author="LaeYoung Thur_v1 (LG Electronics)" w:date="2025-05-22T14:52:00Z" w16du:dateUtc="2025-05-22T05:52:00Z">
                <w:r w:rsidRPr="00DE2357" w:rsidDel="00B50AB1">
                  <w:rPr>
                    <w:rFonts w:eastAsia="맑은 고딕"/>
                    <w:lang w:eastAsia="ko-KR"/>
                  </w:rPr>
                  <w:delText>2</w:delText>
                </w:r>
              </w:del>
            </w:ins>
            <w:del w:id="49" w:author="LaeYoung (LG Electronics)" w:date="2025-05-08T13:33:00Z" w16du:dateUtc="2025-05-08T04:33:00Z">
              <w:r w:rsidRPr="00DE2357" w:rsidDel="00C06428">
                <w:delText>y</w:delText>
              </w:r>
            </w:del>
            <w:r w:rsidRPr="00DE2357">
              <w:t>&gt;</w:t>
            </w:r>
          </w:p>
        </w:tc>
      </w:tr>
      <w:tr w:rsidR="000A713D" w:rsidRPr="00DE2357" w14:paraId="679FAED8" w14:textId="0CF84DE7" w:rsidTr="0056623A">
        <w:trPr>
          <w:cantSplit/>
          <w:jc w:val="center"/>
        </w:trPr>
        <w:tc>
          <w:tcPr>
            <w:tcW w:w="1696" w:type="dxa"/>
          </w:tcPr>
          <w:p w14:paraId="392DDA59" w14:textId="56C782A1" w:rsidR="000A713D" w:rsidRPr="00DE2357" w:rsidRDefault="000A713D" w:rsidP="0056623A">
            <w:pPr>
              <w:pStyle w:val="TAH"/>
              <w:rPr>
                <w:rFonts w:eastAsia="맑은 고딕"/>
                <w:lang w:eastAsia="ko-KR"/>
              </w:rPr>
            </w:pPr>
            <w:r w:rsidRPr="00DE2357">
              <w:t>#</w:t>
            </w:r>
            <w:del w:id="50" w:author="LaeYoung (LG Electronics)" w:date="2025-05-08T13:33:00Z" w16du:dateUtc="2025-05-08T04:33:00Z">
              <w:r w:rsidRPr="00DE2357" w:rsidDel="00C06428">
                <w:delText>1</w:delText>
              </w:r>
            </w:del>
            <w:ins w:id="51" w:author="LaeYoung (LG Electronics)" w:date="2025-05-08T13:33:00Z" w16du:dateUtc="2025-05-08T04:33:00Z">
              <w:r w:rsidRPr="00DE2357">
                <w:rPr>
                  <w:rFonts w:eastAsia="맑은 고딕" w:hint="eastAsia"/>
                  <w:lang w:eastAsia="ko-KR"/>
                </w:rPr>
                <w:t>Z</w:t>
              </w:r>
            </w:ins>
          </w:p>
        </w:tc>
        <w:tc>
          <w:tcPr>
            <w:tcW w:w="1843" w:type="dxa"/>
          </w:tcPr>
          <w:p w14:paraId="2F1E6ACA" w14:textId="6D23F083" w:rsidR="000A713D" w:rsidRPr="00DE2357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52" w:author="LaeYoung (LG Electronics)" w:date="2025-05-08T17:03:00Z" w16du:dateUtc="2025-05-08T08:03:00Z">
              <w:r w:rsidRPr="00DE2357">
                <w:rPr>
                  <w:rFonts w:eastAsia="맑은 고딕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1990" w:type="dxa"/>
          </w:tcPr>
          <w:p w14:paraId="3CF394C9" w14:textId="38BBC4C0" w:rsidR="000A713D" w:rsidRPr="00DE2357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53" w:author="LaeYoung (LG Electronics)" w:date="2025-05-08T13:33:00Z" w16du:dateUtc="2025-05-08T04:33:00Z">
              <w:r w:rsidRPr="00DE2357">
                <w:rPr>
                  <w:rFonts w:eastAsia="맑은 고딕" w:hint="eastAsia"/>
                  <w:b/>
                  <w:bCs/>
                  <w:lang w:eastAsia="ko-KR"/>
                </w:rPr>
                <w:t>X</w:t>
              </w:r>
            </w:ins>
          </w:p>
        </w:tc>
      </w:tr>
      <w:tr w:rsidR="000A713D" w:rsidRPr="00822E86" w14:paraId="50C2700C" w14:textId="747052BD" w:rsidTr="0056623A">
        <w:trPr>
          <w:cantSplit/>
          <w:jc w:val="center"/>
        </w:trPr>
        <w:tc>
          <w:tcPr>
            <w:tcW w:w="1696" w:type="dxa"/>
          </w:tcPr>
          <w:p w14:paraId="74038DC6" w14:textId="152B3A65" w:rsidR="000A713D" w:rsidRPr="00822E86" w:rsidRDefault="000A713D" w:rsidP="0056623A">
            <w:pPr>
              <w:pStyle w:val="TAH"/>
            </w:pPr>
            <w:del w:id="54" w:author="LaeYoung (LG Electronics)" w:date="2025-05-08T13:33:00Z" w16du:dateUtc="2025-05-08T04:33:00Z">
              <w:r w:rsidRPr="00DE2357" w:rsidDel="00C06428">
                <w:delText>#2</w:delText>
              </w:r>
            </w:del>
          </w:p>
        </w:tc>
        <w:tc>
          <w:tcPr>
            <w:tcW w:w="1843" w:type="dxa"/>
          </w:tcPr>
          <w:p w14:paraId="4762E80E" w14:textId="77777777" w:rsidR="000A713D" w:rsidRPr="00822E86" w:rsidRDefault="000A713D" w:rsidP="0056623A">
            <w:pPr>
              <w:pStyle w:val="TAC"/>
            </w:pPr>
          </w:p>
        </w:tc>
        <w:tc>
          <w:tcPr>
            <w:tcW w:w="1990" w:type="dxa"/>
          </w:tcPr>
          <w:p w14:paraId="386D3621" w14:textId="77777777" w:rsidR="000A713D" w:rsidRPr="00822E86" w:rsidRDefault="000A713D" w:rsidP="0056623A">
            <w:pPr>
              <w:pStyle w:val="TAC"/>
            </w:pPr>
          </w:p>
        </w:tc>
      </w:tr>
    </w:tbl>
    <w:p w14:paraId="4E5150F4" w14:textId="77777777" w:rsidR="00C06428" w:rsidRPr="00822E86" w:rsidRDefault="00C06428" w:rsidP="00C06428"/>
    <w:p w14:paraId="6FD49B56" w14:textId="77777777" w:rsidR="00887098" w:rsidRDefault="00887098" w:rsidP="001D48AE">
      <w:pPr>
        <w:rPr>
          <w:rFonts w:eastAsia="맑은 고딕"/>
          <w:lang w:eastAsia="ko-KR"/>
        </w:rPr>
      </w:pPr>
    </w:p>
    <w:p w14:paraId="534D93A0" w14:textId="6D147AAD" w:rsidR="00693427" w:rsidRDefault="00693427" w:rsidP="00693427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D65F4B"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3E882824" w14:textId="69B96154" w:rsidR="001D48AE" w:rsidRPr="001D48AE" w:rsidRDefault="001D48AE" w:rsidP="00693427">
      <w:pPr>
        <w:pStyle w:val="StartEndofChange"/>
        <w:spacing w:before="120" w:after="120"/>
        <w:rPr>
          <w:rFonts w:eastAsia="맑은 고딕"/>
        </w:rPr>
      </w:pPr>
      <w:r w:rsidRPr="00B55329">
        <w:rPr>
          <w:highlight w:val="cyan"/>
        </w:rPr>
        <w:t>!! All New Texts !!</w:t>
      </w:r>
    </w:p>
    <w:p w14:paraId="3D2CD6CC" w14:textId="47815FEC" w:rsidR="00BB26E6" w:rsidRDefault="004354B3" w:rsidP="004354B3">
      <w:pPr>
        <w:pStyle w:val="2"/>
        <w:rPr>
          <w:lang w:eastAsia="ko-KR"/>
        </w:rPr>
      </w:pPr>
      <w:bookmarkStart w:id="55" w:name="_Toc500949097"/>
      <w:bookmarkStart w:id="56" w:name="_Toc92875660"/>
      <w:bookmarkStart w:id="57" w:name="_Toc93070684"/>
      <w:bookmarkStart w:id="58" w:name="_Toc195780798"/>
      <w:bookmarkStart w:id="59" w:name="_Toc165092362"/>
      <w:bookmarkStart w:id="60" w:name="_Toc22192650"/>
      <w:bookmarkStart w:id="61" w:name="_Toc23402388"/>
      <w:bookmarkStart w:id="62" w:name="_Toc23402418"/>
      <w:bookmarkStart w:id="63" w:name="_Toc26386423"/>
      <w:bookmarkStart w:id="64" w:name="_Toc26431229"/>
      <w:bookmarkStart w:id="65" w:name="_Toc30694627"/>
      <w:bookmarkStart w:id="66" w:name="_Toc43906649"/>
      <w:bookmarkStart w:id="67" w:name="_Toc43906765"/>
      <w:bookmarkStart w:id="68" w:name="_Toc44311891"/>
      <w:bookmarkStart w:id="69" w:name="_Toc50536533"/>
      <w:bookmarkStart w:id="70" w:name="_Toc54930305"/>
      <w:bookmarkStart w:id="71" w:name="_Toc54968110"/>
      <w:bookmarkStart w:id="72" w:name="_Toc57236432"/>
      <w:bookmarkStart w:id="73" w:name="_Toc57236595"/>
      <w:bookmarkStart w:id="74" w:name="_Toc57530236"/>
      <w:bookmarkStart w:id="75" w:name="_Toc57532437"/>
      <w:bookmarkStart w:id="76" w:name="_Toc153792592"/>
      <w:bookmarkStart w:id="77" w:name="_Toc153792677"/>
      <w:bookmarkStart w:id="78" w:name="_Toc157534622"/>
      <w:bookmarkStart w:id="79" w:name="_Toc160781897"/>
      <w:bookmarkStart w:id="80" w:name="_Toc16839382"/>
      <w:bookmarkStart w:id="81" w:name="_Toc157596903"/>
      <w:bookmarkStart w:id="82" w:name="_Toc158028881"/>
      <w:bookmarkStart w:id="83" w:name="_Toc157597007"/>
      <w:bookmarkStart w:id="84" w:name="_Toc157699052"/>
      <w:r w:rsidRPr="007045CC">
        <w:t>6.</w:t>
      </w:r>
      <w:r>
        <w:rPr>
          <w:rFonts w:eastAsia="맑은 고딕" w:hint="eastAsia"/>
          <w:lang w:eastAsia="ko-KR"/>
        </w:rPr>
        <w:t>Z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>
        <w:rPr>
          <w:rFonts w:eastAsia="맑은 고딕" w:hint="eastAsia"/>
          <w:lang w:eastAsia="ko-KR"/>
        </w:rPr>
        <w:t>Z</w:t>
      </w:r>
      <w:r w:rsidRPr="007045CC">
        <w:t xml:space="preserve">: </w:t>
      </w:r>
      <w:bookmarkEnd w:id="55"/>
      <w:bookmarkEnd w:id="56"/>
      <w:bookmarkEnd w:id="57"/>
      <w:bookmarkEnd w:id="58"/>
      <w:r w:rsidR="00716B82">
        <w:rPr>
          <w:rFonts w:eastAsia="맑은 고딕" w:hint="eastAsia"/>
          <w:lang w:eastAsia="ko-KR"/>
        </w:rPr>
        <w:t>Authorization to support s</w:t>
      </w:r>
      <w:r w:rsidR="0056623A" w:rsidRPr="0056623A">
        <w:t>ensing service request from UE and sensing result expos</w:t>
      </w:r>
      <w:r w:rsidR="0088372D">
        <w:rPr>
          <w:rFonts w:eastAsia="맑은 고딕" w:hint="eastAsia"/>
          <w:lang w:eastAsia="ko-KR"/>
        </w:rPr>
        <w:t>ur</w:t>
      </w:r>
      <w:r w:rsidR="0056623A" w:rsidRPr="0056623A">
        <w:t>e to UE</w:t>
      </w:r>
    </w:p>
    <w:p w14:paraId="13D4CC48" w14:textId="1CE16BC5" w:rsidR="002575CC" w:rsidRDefault="002575CC" w:rsidP="006E1940">
      <w:pPr>
        <w:pStyle w:val="3"/>
        <w:rPr>
          <w:ins w:id="85" w:author="LaeYoung v1 (LG Electronics)" w:date="2025-05-21T13:30:00Z" w16du:dateUtc="2025-05-21T04:30:00Z"/>
          <w:rFonts w:eastAsia="맑은 고딕"/>
          <w:lang w:eastAsia="ko-KR"/>
        </w:rPr>
      </w:pPr>
      <w:bookmarkStart w:id="86" w:name="_Toc165092363"/>
      <w:bookmarkEnd w:id="59"/>
      <w:ins w:id="87" w:author="LaeYoung v1 (LG Electronics)" w:date="2025-05-21T13:29:00Z" w16du:dateUtc="2025-05-21T04:29:00Z">
        <w:r w:rsidRPr="00822E86">
          <w:t>6.</w:t>
        </w:r>
        <w:r>
          <w:rPr>
            <w:rFonts w:eastAsia="맑은 고딕" w:hint="eastAsia"/>
            <w:lang w:eastAsia="ko-KR"/>
          </w:rPr>
          <w:t>Z</w:t>
        </w:r>
        <w:r w:rsidRPr="00822E86">
          <w:t>.</w:t>
        </w:r>
        <w:r>
          <w:t>0</w:t>
        </w:r>
        <w:r w:rsidRPr="00822E86">
          <w:rPr>
            <w:rFonts w:hint="eastAsia"/>
          </w:rPr>
          <w:tab/>
        </w:r>
        <w:r>
          <w:t>High-level Solution Principles</w:t>
        </w:r>
      </w:ins>
    </w:p>
    <w:p w14:paraId="3F461BB8" w14:textId="109683E6" w:rsidR="002575CC" w:rsidRDefault="003716BF" w:rsidP="002575CC">
      <w:pPr>
        <w:rPr>
          <w:ins w:id="88" w:author="LaeYoung v1 (LG Electronics)" w:date="2025-05-21T13:30:00Z" w16du:dateUtc="2025-05-21T04:30:00Z"/>
          <w:rFonts w:eastAsia="맑은 고딕"/>
          <w:lang w:eastAsia="ko-KR"/>
        </w:rPr>
      </w:pPr>
      <w:ins w:id="89" w:author="LaeYoung v1 (LG Electronics)" w:date="2025-05-21T13:47:00Z" w16du:dateUtc="2025-05-21T04:47:00Z">
        <w:r>
          <w:rPr>
            <w:rFonts w:eastAsia="맑은 고딕" w:hint="eastAsia"/>
            <w:lang w:eastAsia="ko-KR"/>
          </w:rPr>
          <w:t>High-level principles of thi</w:t>
        </w:r>
      </w:ins>
      <w:ins w:id="90" w:author="LaeYoung v1 (LG Electronics)" w:date="2025-05-21T13:30:00Z" w16du:dateUtc="2025-05-21T04:30:00Z">
        <w:r w:rsidR="002575CC">
          <w:rPr>
            <w:rFonts w:eastAsia="맑은 고딕" w:hint="eastAsia"/>
            <w:lang w:eastAsia="ko-KR"/>
          </w:rPr>
          <w:t>s solution</w:t>
        </w:r>
      </w:ins>
      <w:ins w:id="91" w:author="LaeYoung v1 (LG Electronics)" w:date="2025-05-21T13:47:00Z" w16du:dateUtc="2025-05-21T04:47:00Z">
        <w:r>
          <w:rPr>
            <w:rFonts w:eastAsia="맑은 고딕" w:hint="eastAsia"/>
            <w:lang w:eastAsia="ko-KR"/>
          </w:rPr>
          <w:t xml:space="preserve"> are as below:</w:t>
        </w:r>
      </w:ins>
    </w:p>
    <w:p w14:paraId="4F585057" w14:textId="131075CE" w:rsidR="002575CC" w:rsidRDefault="00486D09" w:rsidP="002575CC">
      <w:pPr>
        <w:pStyle w:val="B1"/>
        <w:rPr>
          <w:ins w:id="92" w:author="LaeYoung v1 (LG Electronics)" w:date="2025-05-21T14:21:00Z" w16du:dateUtc="2025-05-21T05:21:00Z"/>
          <w:rFonts w:eastAsia="맑은 고딕"/>
          <w:lang w:eastAsia="ko-KR"/>
        </w:rPr>
      </w:pPr>
      <w:ins w:id="93" w:author="LaeYoung v1 (LG Electronics)" w:date="2025-05-21T13:57:00Z" w16du:dateUtc="2025-05-21T04:57:00Z">
        <w:r>
          <w:rPr>
            <w:rFonts w:eastAsia="맑은 고딕" w:hint="eastAsia"/>
            <w:lang w:eastAsia="ko-KR"/>
          </w:rPr>
          <w:t>a)</w:t>
        </w:r>
      </w:ins>
      <w:ins w:id="94" w:author="LaeYoung v1 (LG Electronics)" w:date="2025-05-21T13:31:00Z" w16du:dateUtc="2025-05-21T04:31:00Z">
        <w:r w:rsidR="002575CC">
          <w:rPr>
            <w:rFonts w:eastAsia="맑은 고딕"/>
            <w:lang w:eastAsia="ko-KR"/>
          </w:rPr>
          <w:tab/>
        </w:r>
      </w:ins>
      <w:ins w:id="95" w:author="LaeYoung v1 (LG Electronics)" w:date="2025-05-21T13:47:00Z" w16du:dateUtc="2025-05-21T04:47:00Z">
        <w:r w:rsidR="003716BF">
          <w:rPr>
            <w:rFonts w:eastAsia="맑은 고딕" w:hint="eastAsia"/>
            <w:lang w:eastAsia="ko-KR"/>
          </w:rPr>
          <w:t>T</w:t>
        </w:r>
      </w:ins>
      <w:ins w:id="96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 xml:space="preserve">he </w:t>
        </w:r>
      </w:ins>
      <w:ins w:id="97" w:author="LaeYoung v1 (LG Electronics)" w:date="2025-05-21T13:31:00Z" w16du:dateUtc="2025-05-21T04:31:00Z">
        <w:r w:rsidR="002575CC">
          <w:rPr>
            <w:rFonts w:hint="eastAsia"/>
            <w:lang w:eastAsia="ko-KR"/>
          </w:rPr>
          <w:t xml:space="preserve">UE </w:t>
        </w:r>
        <w:r w:rsidR="002575CC">
          <w:rPr>
            <w:rFonts w:eastAsia="맑은 고딕" w:hint="eastAsia"/>
            <w:lang w:eastAsia="ko-KR"/>
          </w:rPr>
          <w:t xml:space="preserve">operates as </w:t>
        </w:r>
      </w:ins>
      <w:ins w:id="98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a S</w:t>
        </w:r>
      </w:ins>
      <w:ins w:id="99" w:author="LaeYoung v1 (LG Electronics)" w:date="2025-05-21T13:31:00Z" w16du:dateUtc="2025-05-21T04:31:00Z">
        <w:r w:rsidR="002575CC">
          <w:rPr>
            <w:rFonts w:eastAsia="맑은 고딕" w:hint="eastAsia"/>
            <w:lang w:eastAsia="ko-KR"/>
          </w:rPr>
          <w:t xml:space="preserve">ensing </w:t>
        </w:r>
      </w:ins>
      <w:ins w:id="100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S</w:t>
        </w:r>
      </w:ins>
      <w:ins w:id="101" w:author="LaeYoung v1 (LG Electronics)" w:date="2025-05-21T13:31:00Z" w16du:dateUtc="2025-05-21T04:31:00Z">
        <w:r w:rsidR="002575CC">
          <w:rPr>
            <w:rFonts w:eastAsia="맑은 고딕" w:hint="eastAsia"/>
            <w:lang w:eastAsia="ko-KR"/>
          </w:rPr>
          <w:t xml:space="preserve">ervice </w:t>
        </w:r>
      </w:ins>
      <w:ins w:id="102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Consumer</w:t>
        </w:r>
      </w:ins>
      <w:ins w:id="103" w:author="LaeYoung v1 (LG Electronics)" w:date="2025-05-21T13:34:00Z" w16du:dateUtc="2025-05-21T04:34:00Z">
        <w:r w:rsidR="002575CC">
          <w:rPr>
            <w:rFonts w:eastAsia="맑은 고딕" w:hint="eastAsia"/>
            <w:lang w:eastAsia="ko-KR"/>
          </w:rPr>
          <w:t xml:space="preserve"> while requesting sensing result to the core network.</w:t>
        </w:r>
      </w:ins>
    </w:p>
    <w:p w14:paraId="1AB854DE" w14:textId="405AEFCE" w:rsidR="00554AB1" w:rsidRDefault="00554AB1" w:rsidP="002575CC">
      <w:pPr>
        <w:pStyle w:val="B1"/>
        <w:rPr>
          <w:ins w:id="104" w:author="LaeYoung v1 (LG Electronics)" w:date="2025-05-21T13:48:00Z" w16du:dateUtc="2025-05-21T04:48:00Z"/>
          <w:rFonts w:eastAsia="맑은 고딕"/>
          <w:lang w:eastAsia="ko-KR"/>
        </w:rPr>
      </w:pPr>
      <w:ins w:id="105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b</w:t>
        </w:r>
      </w:ins>
      <w:ins w:id="106" w:author="LaeYoung v1 (LG Electronics)" w:date="2025-05-21T14:21:00Z" w16du:dateUtc="2025-05-21T05:21:00Z">
        <w:r>
          <w:rPr>
            <w:rFonts w:eastAsia="맑은 고딕" w:hint="eastAsia"/>
            <w:lang w:eastAsia="ko-KR"/>
          </w:rPr>
          <w:t>)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User plane connection is used between the UE and the core network</w:t>
        </w:r>
      </w:ins>
      <w:ins w:id="107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 xml:space="preserve"> for </w:t>
        </w:r>
      </w:ins>
      <w:ins w:id="108" w:author="LaeYoung v1 (LG Electronics)" w:date="2025-05-21T14:23:00Z" w16du:dateUtc="2025-05-21T05:23:00Z">
        <w:r>
          <w:rPr>
            <w:rFonts w:eastAsia="맑은 고딕" w:hint="eastAsia"/>
            <w:lang w:eastAsia="ko-KR"/>
          </w:rPr>
          <w:t xml:space="preserve">bullet </w:t>
        </w:r>
      </w:ins>
      <w:ins w:id="109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a).</w:t>
        </w:r>
      </w:ins>
    </w:p>
    <w:p w14:paraId="09343B78" w14:textId="1A2E76A5" w:rsidR="00A161A8" w:rsidRDefault="00554AB1" w:rsidP="002575CC">
      <w:pPr>
        <w:pStyle w:val="B1"/>
        <w:rPr>
          <w:ins w:id="110" w:author="LaeYoung v1 (LG Electronics)" w:date="2025-05-21T14:13:00Z" w16du:dateUtc="2025-05-21T05:13:00Z"/>
          <w:rFonts w:eastAsia="맑은 고딕"/>
          <w:lang w:eastAsia="ko-KR"/>
        </w:rPr>
      </w:pPr>
      <w:ins w:id="111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c</w:t>
        </w:r>
      </w:ins>
      <w:ins w:id="112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)</w:t>
        </w:r>
      </w:ins>
      <w:ins w:id="113" w:author="LaeYoung v1 (LG Electronics)" w:date="2025-05-21T13:48:00Z" w16du:dateUtc="2025-05-21T04:48:00Z">
        <w:r w:rsidR="00A161A8">
          <w:rPr>
            <w:rFonts w:eastAsia="맑은 고딕"/>
            <w:lang w:eastAsia="ko-KR"/>
          </w:rPr>
          <w:tab/>
        </w:r>
        <w:r w:rsidR="00A161A8">
          <w:rPr>
            <w:rFonts w:eastAsia="맑은 고딕" w:hint="eastAsia"/>
            <w:lang w:eastAsia="ko-KR"/>
          </w:rPr>
          <w:t xml:space="preserve">This solution </w:t>
        </w:r>
      </w:ins>
      <w:ins w:id="114" w:author="LaeYoung v1 (LG Electronics)" w:date="2025-05-21T14:28:00Z" w16du:dateUtc="2025-05-21T05:28:00Z">
        <w:r w:rsidR="00EB2F5C">
          <w:rPr>
            <w:rFonts w:eastAsia="맑은 고딕" w:hint="eastAsia"/>
            <w:lang w:eastAsia="ko-KR"/>
          </w:rPr>
          <w:t>mainly</w:t>
        </w:r>
      </w:ins>
      <w:ins w:id="115" w:author="LaeYoung v1 (LG Electronics)" w:date="2025-05-21T14:29:00Z" w16du:dateUtc="2025-05-21T05:29:00Z">
        <w:r w:rsidR="00EB2F5C">
          <w:rPr>
            <w:rFonts w:eastAsia="맑은 고딕" w:hint="eastAsia"/>
            <w:lang w:eastAsia="ko-KR"/>
          </w:rPr>
          <w:t xml:space="preserve"> </w:t>
        </w:r>
      </w:ins>
      <w:ins w:id="116" w:author="LaeYoung v1 (LG Electronics)" w:date="2025-05-21T13:48:00Z" w16du:dateUtc="2025-05-21T04:48:00Z">
        <w:r w:rsidR="00A161A8">
          <w:rPr>
            <w:rFonts w:eastAsia="맑은 고딕" w:hint="eastAsia"/>
            <w:lang w:eastAsia="ko-KR"/>
          </w:rPr>
          <w:t xml:space="preserve">focuses on how </w:t>
        </w:r>
      </w:ins>
      <w:ins w:id="117" w:author="LaeYoung v1 (LG Electronics)" w:date="2025-05-21T13:51:00Z" w16du:dateUtc="2025-05-21T04:51:00Z">
        <w:r w:rsidR="00486D09">
          <w:rPr>
            <w:rFonts w:eastAsia="맑은 고딕" w:hint="eastAsia"/>
            <w:lang w:eastAsia="ko-KR"/>
          </w:rPr>
          <w:t>the UE</w:t>
        </w:r>
      </w:ins>
      <w:ins w:id="118" w:author="LaeYoung v1 (LG Electronics)" w:date="2025-05-21T13:52:00Z" w16du:dateUtc="2025-05-21T04:52:00Z">
        <w:r w:rsidR="00486D09">
          <w:rPr>
            <w:rFonts w:eastAsia="맑은 고딕" w:hint="eastAsia"/>
            <w:lang w:eastAsia="ko-KR"/>
          </w:rPr>
          <w:t xml:space="preserve"> </w:t>
        </w:r>
      </w:ins>
      <w:ins w:id="119" w:author="LaeYoung v1 (LG Electronics)" w:date="2025-05-21T13:55:00Z" w16du:dateUtc="2025-05-21T04:55:00Z">
        <w:r w:rsidR="00486D09">
          <w:rPr>
            <w:rFonts w:eastAsia="맑은 고딕" w:hint="eastAsia"/>
            <w:lang w:eastAsia="ko-KR"/>
          </w:rPr>
          <w:t>is aut</w:t>
        </w:r>
      </w:ins>
      <w:ins w:id="120" w:author="LaeYoung v1 (LG Electronics)" w:date="2025-05-21T13:56:00Z" w16du:dateUtc="2025-05-21T04:56:00Z">
        <w:r w:rsidR="00486D09">
          <w:rPr>
            <w:rFonts w:eastAsia="맑은 고딕" w:hint="eastAsia"/>
            <w:lang w:eastAsia="ko-KR"/>
          </w:rPr>
          <w:t xml:space="preserve">horized </w:t>
        </w:r>
      </w:ins>
      <w:ins w:id="121" w:author="LaeYoung v1 (LG Electronics)" w:date="2025-05-21T13:58:00Z" w16du:dateUtc="2025-05-21T04:58:00Z">
        <w:r w:rsidR="00486D09">
          <w:rPr>
            <w:rFonts w:eastAsia="맑은 고딕" w:hint="eastAsia"/>
            <w:lang w:eastAsia="ko-KR"/>
          </w:rPr>
          <w:t xml:space="preserve">to operate as a </w:t>
        </w:r>
      </w:ins>
      <w:ins w:id="122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S</w:t>
        </w:r>
      </w:ins>
      <w:ins w:id="123" w:author="LaeYoung v1 (LG Electronics)" w:date="2025-05-21T13:53:00Z" w16du:dateUtc="2025-05-21T04:53:00Z">
        <w:r w:rsidR="00486D09">
          <w:rPr>
            <w:rFonts w:eastAsia="맑은 고딕" w:hint="eastAsia"/>
            <w:lang w:eastAsia="ko-KR"/>
          </w:rPr>
          <w:t xml:space="preserve">ensing </w:t>
        </w:r>
      </w:ins>
      <w:ins w:id="124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Service</w:t>
        </w:r>
      </w:ins>
      <w:ins w:id="125" w:author="LaeYoung v1 (LG Electronics)" w:date="2025-05-21T13:58:00Z" w16du:dateUtc="2025-05-21T04:58:00Z">
        <w:r w:rsidR="00486D09">
          <w:rPr>
            <w:rFonts w:eastAsia="맑은 고딕" w:hint="eastAsia"/>
            <w:lang w:eastAsia="ko-KR"/>
          </w:rPr>
          <w:t xml:space="preserve"> Consumer.</w:t>
        </w:r>
      </w:ins>
    </w:p>
    <w:p w14:paraId="0D7D574A" w14:textId="747D33A4" w:rsidR="00832F6F" w:rsidRPr="002575CC" w:rsidRDefault="00D67AB7" w:rsidP="002575CC">
      <w:pPr>
        <w:pStyle w:val="B1"/>
        <w:rPr>
          <w:ins w:id="126" w:author="LaeYoung v1 (LG Electronics)" w:date="2025-05-21T13:29:00Z" w16du:dateUtc="2025-05-21T04:29:00Z"/>
          <w:lang w:eastAsia="ko-KR"/>
        </w:rPr>
      </w:pPr>
      <w:ins w:id="127" w:author="LaeYoung v1 (LG Electronics)" w:date="2025-05-21T14:14:00Z" w16du:dateUtc="2025-05-21T05:14:00Z">
        <w:r>
          <w:rPr>
            <w:rFonts w:eastAsia="맑은 고딕" w:hint="eastAsia"/>
            <w:lang w:eastAsia="ko-KR"/>
          </w:rPr>
          <w:t>d</w:t>
        </w:r>
      </w:ins>
      <w:ins w:id="128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)</w:t>
        </w:r>
      </w:ins>
      <w:ins w:id="129" w:author="LaeYoung v1 (LG Electronics)" w:date="2025-05-21T13:34:00Z" w16du:dateUtc="2025-05-21T04:34:00Z">
        <w:r w:rsidR="002575CC">
          <w:rPr>
            <w:rFonts w:eastAsia="맑은 고딕"/>
            <w:lang w:eastAsia="ko-KR"/>
          </w:rPr>
          <w:tab/>
        </w:r>
      </w:ins>
      <w:ins w:id="130" w:author="LaeYoung v1 (LG Electronics)" w:date="2025-05-21T13:47:00Z" w16du:dateUtc="2025-05-21T04:47:00Z">
        <w:r w:rsidR="003716BF">
          <w:rPr>
            <w:rFonts w:eastAsia="맑은 고딕" w:hint="eastAsia"/>
            <w:lang w:eastAsia="ko-KR"/>
          </w:rPr>
          <w:t>F</w:t>
        </w:r>
      </w:ins>
      <w:ins w:id="131" w:author="LaeYoung v1 (LG Electronics)" w:date="2025-05-21T13:42:00Z" w16du:dateUtc="2025-05-21T04:42:00Z">
        <w:r w:rsidR="00832F6F">
          <w:rPr>
            <w:rFonts w:eastAsia="맑은 고딕" w:hint="eastAsia"/>
            <w:lang w:eastAsia="ko-KR"/>
          </w:rPr>
          <w:t>or authorizing the UE to e</w:t>
        </w:r>
      </w:ins>
      <w:ins w:id="132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>s</w:t>
        </w:r>
      </w:ins>
      <w:ins w:id="133" w:author="LaeYoung v1 (LG Electronics)" w:date="2025-05-21T13:42:00Z" w16du:dateUtc="2025-05-21T04:42:00Z">
        <w:r w:rsidR="00832F6F">
          <w:rPr>
            <w:rFonts w:eastAsia="맑은 고딕" w:hint="eastAsia"/>
            <w:lang w:eastAsia="ko-KR"/>
          </w:rPr>
          <w:t xml:space="preserve">tablish a </w:t>
        </w:r>
      </w:ins>
      <w:ins w:id="134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 xml:space="preserve">PDU Session used for Sensing Service, </w:t>
        </w:r>
      </w:ins>
      <w:ins w:id="135" w:author="LaeYoung v1 (LG Electronics)" w:date="2025-05-21T13:37:00Z" w16du:dateUtc="2025-05-21T04:37:00Z">
        <w:r w:rsidR="00DF0573">
          <w:rPr>
            <w:rFonts w:eastAsia="맑은 고딕" w:hint="eastAsia"/>
            <w:lang w:eastAsia="ko-KR"/>
          </w:rPr>
          <w:t xml:space="preserve">the existing </w:t>
        </w:r>
      </w:ins>
      <w:ins w:id="136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 xml:space="preserve">network </w:t>
        </w:r>
      </w:ins>
      <w:ins w:id="137" w:author="LaeYoung v1 (LG Electronics)" w:date="2025-05-21T13:37:00Z" w16du:dateUtc="2025-05-21T04:37:00Z">
        <w:r w:rsidR="00DF0573">
          <w:rPr>
            <w:rFonts w:eastAsia="맑은 고딕" w:hint="eastAsia"/>
            <w:lang w:eastAsia="ko-KR"/>
          </w:rPr>
          <w:t xml:space="preserve">slicing </w:t>
        </w:r>
      </w:ins>
      <w:ins w:id="138" w:author="LaeYoung v1 (LG Electronics)" w:date="2025-05-21T13:45:00Z" w16du:dateUtc="2025-05-21T04:45:00Z">
        <w:r w:rsidR="00832F6F">
          <w:rPr>
            <w:rFonts w:eastAsia="맑은 고딕" w:hint="eastAsia"/>
            <w:lang w:eastAsia="ko-KR"/>
          </w:rPr>
          <w:t>mechanisms a</w:t>
        </w:r>
      </w:ins>
      <w:ins w:id="139" w:author="LaeYoung v1 (LG Electronics)" w:date="2025-05-21T13:46:00Z" w16du:dateUtc="2025-05-21T04:46:00Z">
        <w:r w:rsidR="00832F6F">
          <w:rPr>
            <w:rFonts w:eastAsia="맑은 고딕" w:hint="eastAsia"/>
            <w:lang w:eastAsia="ko-KR"/>
          </w:rPr>
          <w:t xml:space="preserve">s specified in </w:t>
        </w:r>
        <w:r w:rsidR="00832F6F" w:rsidRPr="003964A6">
          <w:t>clause 5.15</w:t>
        </w:r>
        <w:r w:rsidR="00832F6F">
          <w:rPr>
            <w:rFonts w:eastAsia="맑은 고딕" w:hint="eastAsia"/>
            <w:lang w:eastAsia="ko-KR"/>
          </w:rPr>
          <w:t xml:space="preserve"> of </w:t>
        </w:r>
        <w:r w:rsidR="00832F6F" w:rsidRPr="00D65DEB">
          <w:t>TS</w:t>
        </w:r>
        <w:r w:rsidR="00832F6F">
          <w:t> 23</w:t>
        </w:r>
        <w:r w:rsidR="00832F6F" w:rsidRPr="00D65DEB">
          <w:t>.</w:t>
        </w:r>
        <w:r w:rsidR="00832F6F">
          <w:t>501 </w:t>
        </w:r>
        <w:r w:rsidR="00832F6F">
          <w:rPr>
            <w:rFonts w:eastAsia="맑은 고딕" w:hint="eastAsia"/>
            <w:lang w:eastAsia="ko-KR"/>
          </w:rPr>
          <w:t>[3] are used.</w:t>
        </w:r>
      </w:ins>
    </w:p>
    <w:p w14:paraId="11DF11FD" w14:textId="4A5757EC" w:rsidR="000A453F" w:rsidRPr="001C406B" w:rsidRDefault="006E1940" w:rsidP="006E1940">
      <w:pPr>
        <w:pStyle w:val="3"/>
      </w:pPr>
      <w:r>
        <w:rPr>
          <w:rFonts w:eastAsia="맑은 고딕" w:hint="eastAsia"/>
          <w:lang w:eastAsia="ko-KR"/>
        </w:rPr>
        <w:t>6.</w:t>
      </w:r>
      <w:r w:rsidR="00062275">
        <w:rPr>
          <w:rFonts w:eastAsia="맑은 고딕" w:hint="eastAsia"/>
          <w:lang w:eastAsia="ko-KR"/>
        </w:rPr>
        <w:t>Z</w:t>
      </w:r>
      <w:r w:rsidR="000A453F" w:rsidRPr="001C406B">
        <w:t>.1</w:t>
      </w:r>
      <w:r w:rsidR="000A453F" w:rsidRPr="001C406B">
        <w:tab/>
        <w:t>Description</w:t>
      </w:r>
      <w:bookmarkEnd w:id="86"/>
    </w:p>
    <w:p w14:paraId="4A547881" w14:textId="1A4E48C5" w:rsidR="00B329DA" w:rsidRDefault="00577B2E" w:rsidP="00B329D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B329DA">
        <w:rPr>
          <w:rFonts w:eastAsia="맑은 고딕" w:hint="eastAsia"/>
          <w:lang w:eastAsia="ko-KR"/>
        </w:rPr>
        <w:t xml:space="preserve">UE can </w:t>
      </w:r>
      <w:r w:rsidR="008B0895">
        <w:rPr>
          <w:rFonts w:eastAsia="맑은 고딕" w:hint="eastAsia"/>
          <w:lang w:eastAsia="ko-KR"/>
        </w:rPr>
        <w:t>request the core network to provide sensing result</w:t>
      </w:r>
      <w:ins w:id="140" w:author="LaeYoung v1 (LG Electronics)" w:date="2025-05-21T14:25:00Z" w16du:dateUtc="2025-05-21T05:25:00Z">
        <w:r w:rsidR="00E91C79">
          <w:rPr>
            <w:rFonts w:eastAsia="맑은 고딕" w:hint="eastAsia"/>
            <w:lang w:eastAsia="ko-KR"/>
          </w:rPr>
          <w:t xml:space="preserve"> to the UE</w:t>
        </w:r>
      </w:ins>
      <w:r w:rsidR="008B0895">
        <w:rPr>
          <w:rFonts w:eastAsia="맑은 고딕" w:hint="eastAsia"/>
          <w:lang w:eastAsia="ko-KR"/>
        </w:rPr>
        <w:t xml:space="preserve">. </w:t>
      </w:r>
      <w:bookmarkStart w:id="141" w:name="_Toc136368455"/>
      <w:bookmarkStart w:id="142" w:name="_Toc170485045"/>
      <w:r>
        <w:rPr>
          <w:rFonts w:eastAsia="맑은 고딕" w:hint="eastAsia"/>
          <w:lang w:eastAsia="ko-KR"/>
        </w:rPr>
        <w:t>Clause</w:t>
      </w:r>
      <w:r>
        <w:rPr>
          <w:lang w:eastAsia="ko-KR"/>
        </w:rPr>
        <w:t> </w:t>
      </w:r>
      <w:r w:rsidR="00F57D3A">
        <w:t>5</w:t>
      </w:r>
      <w:r w:rsidR="00F57D3A" w:rsidRPr="000D6532">
        <w:t>.</w:t>
      </w:r>
      <w:r w:rsidR="00F57D3A">
        <w:t>23</w:t>
      </w:r>
      <w:r>
        <w:rPr>
          <w:rFonts w:eastAsia="맑은 고딕" w:hint="eastAsia"/>
          <w:lang w:eastAsia="ko-KR"/>
        </w:rPr>
        <w:t xml:space="preserve"> "</w:t>
      </w:r>
      <w:r w:rsidR="00F57D3A">
        <w:t xml:space="preserve">Use case on </w:t>
      </w:r>
      <w:r w:rsidR="00F57D3A" w:rsidRPr="000D0CC4">
        <w:rPr>
          <w:rFonts w:hint="eastAsia"/>
          <w:szCs w:val="32"/>
          <w:lang w:val="en-US" w:eastAsia="zh-CN"/>
        </w:rPr>
        <w:t>AMR collision avoidance in smart factories</w:t>
      </w:r>
      <w:bookmarkEnd w:id="141"/>
      <w:bookmarkEnd w:id="142"/>
      <w:r>
        <w:rPr>
          <w:rFonts w:eastAsia="맑은 고딕" w:hint="eastAsia"/>
          <w:szCs w:val="32"/>
          <w:lang w:val="en-US" w:eastAsia="ko-KR"/>
        </w:rPr>
        <w:t>" of TR</w:t>
      </w:r>
      <w:r>
        <w:rPr>
          <w:lang w:eastAsia="ko-KR"/>
        </w:rPr>
        <w:t> </w:t>
      </w:r>
      <w:r w:rsidRPr="00577B2E">
        <w:rPr>
          <w:lang w:eastAsia="ko-KR"/>
        </w:rPr>
        <w:t>22.837</w:t>
      </w:r>
      <w:r>
        <w:rPr>
          <w:lang w:eastAsia="ko-KR"/>
        </w:rPr>
        <w:t> </w:t>
      </w:r>
      <w:r>
        <w:rPr>
          <w:rFonts w:eastAsia="맑은 고딕" w:hint="eastAsia"/>
          <w:lang w:eastAsia="ko-KR"/>
        </w:rPr>
        <w:t xml:space="preserve">[x] describes that the mobile system provides </w:t>
      </w:r>
      <w:r w:rsidRPr="00577B2E">
        <w:rPr>
          <w:rFonts w:eastAsia="맑은 고딕"/>
          <w:lang w:eastAsia="ko-KR"/>
        </w:rPr>
        <w:t xml:space="preserve">the sensing result to </w:t>
      </w:r>
      <w:r>
        <w:rPr>
          <w:rFonts w:hint="eastAsia"/>
        </w:rPr>
        <w:t>AMR</w:t>
      </w:r>
      <w:r>
        <w:rPr>
          <w:rFonts w:eastAsia="맑은 고딕" w:hint="eastAsia"/>
          <w:lang w:eastAsia="ko-KR"/>
        </w:rPr>
        <w:t xml:space="preserve"> (</w:t>
      </w:r>
      <w:r>
        <w:rPr>
          <w:rFonts w:hint="eastAsia"/>
        </w:rPr>
        <w:t xml:space="preserve">Autonomous </w:t>
      </w:r>
      <w:r>
        <w:rPr>
          <w:rFonts w:eastAsia="맑은 고딕" w:hint="eastAsia"/>
          <w:lang w:eastAsia="ko-KR"/>
        </w:rPr>
        <w:t>M</w:t>
      </w:r>
      <w:r>
        <w:rPr>
          <w:rFonts w:hint="eastAsia"/>
        </w:rPr>
        <w:t xml:space="preserve">obile </w:t>
      </w:r>
      <w:r>
        <w:rPr>
          <w:rFonts w:eastAsia="맑은 고딕" w:hint="eastAsia"/>
          <w:lang w:eastAsia="ko-KR"/>
        </w:rPr>
        <w:t>R</w:t>
      </w:r>
      <w:r>
        <w:rPr>
          <w:rFonts w:hint="eastAsia"/>
        </w:rPr>
        <w:t>obot)</w:t>
      </w:r>
      <w:r>
        <w:rPr>
          <w:rFonts w:eastAsia="맑은 고딕" w:hint="eastAsia"/>
          <w:lang w:eastAsia="ko-KR"/>
        </w:rPr>
        <w:t>.</w:t>
      </w:r>
    </w:p>
    <w:p w14:paraId="5D359894" w14:textId="34A2694C" w:rsidR="00BC6D09" w:rsidRPr="00DE2357" w:rsidRDefault="00F30F83" w:rsidP="00F30F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</w:t>
      </w:r>
      <w:r w:rsidR="008B5FF7">
        <w:rPr>
          <w:rFonts w:eastAsia="맑은 고딕" w:hint="eastAsia"/>
          <w:lang w:eastAsia="ko-KR"/>
        </w:rPr>
        <w:t xml:space="preserve">the following </w:t>
      </w:r>
      <w:r w:rsidR="00BC6D09">
        <w:rPr>
          <w:rFonts w:hint="eastAsia"/>
          <w:lang w:eastAsia="ko-KR"/>
        </w:rPr>
        <w:t xml:space="preserve">for UE </w:t>
      </w:r>
      <w:r w:rsidR="008B5FF7">
        <w:rPr>
          <w:rFonts w:eastAsia="맑은 고딕" w:hint="eastAsia"/>
          <w:lang w:eastAsia="ko-KR"/>
        </w:rPr>
        <w:t>to request</w:t>
      </w:r>
      <w:r w:rsidR="008B5FF7" w:rsidRPr="008B5FF7">
        <w:rPr>
          <w:rFonts w:eastAsia="맑은 고딕" w:hint="eastAsia"/>
          <w:lang w:eastAsia="ko-KR"/>
        </w:rPr>
        <w:t xml:space="preserve"> </w:t>
      </w:r>
      <w:r w:rsidR="008B5FF7">
        <w:rPr>
          <w:rFonts w:eastAsia="맑은 고딕" w:hint="eastAsia"/>
          <w:lang w:eastAsia="ko-KR"/>
        </w:rPr>
        <w:t>the core network to provide sensing result and for the core network to provide sensing result to th</w:t>
      </w:r>
      <w:r w:rsidR="008B5FF7" w:rsidRPr="00DE2357">
        <w:rPr>
          <w:rFonts w:eastAsia="맑은 고딕" w:hint="eastAsia"/>
          <w:lang w:eastAsia="ko-KR"/>
        </w:rPr>
        <w:t>e UE</w:t>
      </w:r>
      <w:r w:rsidR="00256205" w:rsidRPr="00DE2357">
        <w:rPr>
          <w:rFonts w:eastAsia="맑은 고딕" w:hint="eastAsia"/>
          <w:lang w:eastAsia="ko-KR"/>
        </w:rPr>
        <w:t>:</w:t>
      </w:r>
    </w:p>
    <w:p w14:paraId="26E73EEC" w14:textId="793E7B18" w:rsidR="008B5FF7" w:rsidRDefault="008B5FF7" w:rsidP="008B5FF7">
      <w:pPr>
        <w:pStyle w:val="B1"/>
        <w:rPr>
          <w:rFonts w:eastAsia="맑은 고딕"/>
          <w:lang w:eastAsia="ko-KR"/>
        </w:rPr>
      </w:pPr>
      <w:r w:rsidRPr="00DE2357">
        <w:rPr>
          <w:rFonts w:eastAsia="맑은 고딕" w:hint="eastAsia"/>
          <w:lang w:eastAsia="ko-KR"/>
        </w:rPr>
        <w:t>1)</w:t>
      </w:r>
      <w:r w:rsidRPr="00DE2357">
        <w:rPr>
          <w:rFonts w:eastAsia="맑은 고딕"/>
          <w:lang w:eastAsia="ko-KR"/>
        </w:rPr>
        <w:tab/>
      </w:r>
      <w:r w:rsidR="005B0143" w:rsidRPr="00DE2357">
        <w:rPr>
          <w:rFonts w:eastAsia="맑은 고딕" w:hint="eastAsia"/>
          <w:lang w:eastAsia="ko-KR"/>
        </w:rPr>
        <w:t>New NF called Sensing Support Function (SSF)</w:t>
      </w:r>
      <w:r w:rsidR="005218CC" w:rsidRPr="00DE2357">
        <w:rPr>
          <w:rFonts w:eastAsia="맑은 고딕" w:hint="eastAsia"/>
          <w:lang w:eastAsia="ko-KR"/>
        </w:rPr>
        <w:t xml:space="preserve"> </w:t>
      </w:r>
      <w:ins w:id="143" w:author="LaeYoung Thur_v1 (LG Electronics)" w:date="2025-05-22T14:53:00Z" w16du:dateUtc="2025-05-22T05:53:00Z">
        <w:r w:rsidR="00B50AB1" w:rsidRPr="00DE2357">
          <w:rPr>
            <w:rFonts w:eastAsia="맑은 고딕"/>
            <w:lang w:eastAsia="ko-KR"/>
          </w:rPr>
          <w:t>that is a core network function</w:t>
        </w:r>
        <w:r w:rsidR="00B50AB1">
          <w:rPr>
            <w:rFonts w:eastAsia="맑은 고딕" w:hint="eastAsia"/>
            <w:lang w:eastAsia="ko-KR"/>
          </w:rPr>
          <w:t xml:space="preserve"> </w:t>
        </w:r>
      </w:ins>
      <w:ins w:id="144" w:author="LaeYoung v1 (LG Electronics)" w:date="2025-05-21T14:51:00Z" w16du:dateUtc="2025-05-21T05:51:00Z">
        <w:r w:rsidR="00677C2C">
          <w:rPr>
            <w:rFonts w:eastAsia="맑은 고딕" w:hint="eastAsia"/>
            <w:lang w:eastAsia="ko-KR"/>
          </w:rPr>
          <w:t xml:space="preserve">supports interaction with the UE to receive </w:t>
        </w:r>
        <w:r w:rsidR="00677C2C">
          <w:rPr>
            <w:rFonts w:eastAsia="맑은 고딕"/>
            <w:lang w:eastAsia="ko-KR"/>
          </w:rPr>
          <w:t>sensing</w:t>
        </w:r>
        <w:r w:rsidR="00677C2C">
          <w:rPr>
            <w:rFonts w:eastAsia="맑은 고딕" w:hint="eastAsia"/>
            <w:lang w:eastAsia="ko-KR"/>
          </w:rPr>
          <w:t xml:space="preserve"> service request and </w:t>
        </w:r>
      </w:ins>
      <w:ins w:id="145" w:author="LaeYoung v1 (LG Electronics)" w:date="2025-05-21T14:54:00Z" w16du:dateUtc="2025-05-21T05:54:00Z">
        <w:r w:rsidR="00A3101B">
          <w:rPr>
            <w:rFonts w:eastAsia="맑은 고딕" w:hint="eastAsia"/>
            <w:lang w:eastAsia="ko-KR"/>
          </w:rPr>
          <w:t>provide</w:t>
        </w:r>
      </w:ins>
      <w:ins w:id="146" w:author="LaeYoung v1 (LG Electronics)" w:date="2025-05-21T14:51:00Z" w16du:dateUtc="2025-05-21T05:51:00Z">
        <w:r w:rsidR="00677C2C">
          <w:rPr>
            <w:rFonts w:eastAsia="맑은 고딕" w:hint="eastAsia"/>
            <w:lang w:eastAsia="ko-KR"/>
          </w:rPr>
          <w:t xml:space="preserve"> sensing service result</w:t>
        </w:r>
      </w:ins>
      <w:r w:rsidR="005218CC">
        <w:rPr>
          <w:rFonts w:eastAsia="맑은 고딕" w:hint="eastAsia"/>
          <w:lang w:eastAsia="ko-KR"/>
        </w:rPr>
        <w:t>.</w:t>
      </w:r>
    </w:p>
    <w:p w14:paraId="299F7DB2" w14:textId="1F6FB1E8" w:rsidR="005218CC" w:rsidRDefault="005218CC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and the SSF communicate and interact each other via user plane for sensing service request and sensing result expos</w:t>
      </w:r>
      <w:r w:rsidR="0088372D">
        <w:rPr>
          <w:rFonts w:eastAsia="맑은 고딕" w:hint="eastAsia"/>
          <w:lang w:eastAsia="ko-KR"/>
        </w:rPr>
        <w:t>ur</w:t>
      </w:r>
      <w:r>
        <w:rPr>
          <w:rFonts w:eastAsia="맑은 고딕" w:hint="eastAsia"/>
          <w:lang w:eastAsia="ko-KR"/>
        </w:rPr>
        <w:t>e.</w:t>
      </w:r>
    </w:p>
    <w:p w14:paraId="14EDB242" w14:textId="2121EB7D" w:rsidR="008B5FF7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For a PDU Session to connect to the SSF, </w:t>
      </w:r>
      <w:r w:rsidR="008B5FF7">
        <w:rPr>
          <w:rFonts w:eastAsia="맑은 고딕" w:hint="eastAsia"/>
          <w:lang w:eastAsia="ko-KR"/>
        </w:rPr>
        <w:t>d</w:t>
      </w:r>
      <w:r w:rsidR="008B5FF7">
        <w:rPr>
          <w:rFonts w:hint="eastAsia"/>
          <w:lang w:eastAsia="ko-KR"/>
        </w:rPr>
        <w:t>edicated S-NSSAI and DNN are</w:t>
      </w:r>
      <w:r w:rsidR="008B5FF7">
        <w:rPr>
          <w:rFonts w:eastAsia="맑은 고딕" w:hint="eastAsia"/>
          <w:lang w:eastAsia="ko-KR"/>
        </w:rPr>
        <w:t xml:space="preserve"> </w:t>
      </w:r>
      <w:r w:rsidR="008B5FF7">
        <w:rPr>
          <w:rFonts w:hint="eastAsia"/>
          <w:lang w:eastAsia="ko-KR"/>
        </w:rPr>
        <w:t>used</w:t>
      </w:r>
      <w:r>
        <w:rPr>
          <w:rFonts w:eastAsia="맑은 고딕" w:hint="eastAsia"/>
          <w:lang w:eastAsia="ko-KR"/>
        </w:rPr>
        <w:t>.</w:t>
      </w:r>
    </w:p>
    <w:p w14:paraId="064D09C4" w14:textId="3F86BB83" w:rsidR="005218CC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4)</w:t>
      </w:r>
      <w:r>
        <w:rPr>
          <w:rFonts w:eastAsia="맑은 고딕"/>
          <w:lang w:eastAsia="ko-KR"/>
        </w:rPr>
        <w:tab/>
      </w:r>
      <w:r w:rsidRPr="003964A6">
        <w:t xml:space="preserve">The UE is authorized based on its subscription </w:t>
      </w:r>
      <w:r w:rsidR="00B96C50">
        <w:rPr>
          <w:rFonts w:eastAsia="맑은 고딕" w:hint="eastAsia"/>
          <w:lang w:eastAsia="ko-KR"/>
        </w:rPr>
        <w:t>data</w:t>
      </w:r>
      <w:r w:rsidRPr="003964A6">
        <w:t xml:space="preserve"> which includes </w:t>
      </w:r>
      <w:r>
        <w:rPr>
          <w:rFonts w:eastAsia="맑은 고딕" w:hint="eastAsia"/>
          <w:lang w:eastAsia="ko-KR"/>
        </w:rPr>
        <w:t xml:space="preserve">the </w:t>
      </w:r>
      <w:r w:rsidRPr="003964A6">
        <w:t xml:space="preserve">dedicated S-NSSAI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>.</w:t>
      </w:r>
    </w:p>
    <w:p w14:paraId="18876C28" w14:textId="797E74A2" w:rsidR="00752B51" w:rsidRDefault="00752B51" w:rsidP="00752B5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 w:rsidRPr="003964A6">
        <w:t xml:space="preserve">The authorization of the UE to establish connectivity </w:t>
      </w:r>
      <w:r>
        <w:rPr>
          <w:rFonts w:eastAsia="맑은 고딕" w:hint="eastAsia"/>
          <w:lang w:eastAsia="ko-KR"/>
        </w:rPr>
        <w:t xml:space="preserve">with the SSF for </w:t>
      </w:r>
      <w:r w:rsidR="007244FA">
        <w:rPr>
          <w:rFonts w:eastAsia="맑은 고딕" w:hint="eastAsia"/>
          <w:lang w:eastAsia="ko-KR"/>
        </w:rPr>
        <w:t>S</w:t>
      </w:r>
      <w:r w:rsidRPr="0056623A">
        <w:t xml:space="preserve">ensing </w:t>
      </w:r>
      <w:r w:rsidR="007244FA">
        <w:rPr>
          <w:rFonts w:eastAsia="맑은 고딕" w:hint="eastAsia"/>
          <w:lang w:eastAsia="ko-KR"/>
        </w:rPr>
        <w:t>S</w:t>
      </w:r>
      <w:r w:rsidRPr="0056623A">
        <w:t>ervice</w:t>
      </w:r>
      <w:r w:rsidRPr="003964A6">
        <w:t xml:space="preserve"> is based on whether dedicated S-NSSAI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 xml:space="preserve"> </w:t>
      </w:r>
      <w:r>
        <w:rPr>
          <w:rFonts w:eastAsia="맑은 고딕" w:hint="eastAsia"/>
          <w:lang w:eastAsia="ko-KR"/>
        </w:rPr>
        <w:t>is</w:t>
      </w:r>
      <w:r w:rsidRPr="003964A6">
        <w:t xml:space="preserve"> received as part of Allowed NSSAI following existing procedures as described in clause 5.15</w:t>
      </w:r>
      <w:r w:rsidR="00997548">
        <w:rPr>
          <w:rFonts w:eastAsia="맑은 고딕" w:hint="eastAsia"/>
          <w:lang w:eastAsia="ko-KR"/>
        </w:rPr>
        <w:t xml:space="preserve"> of </w:t>
      </w:r>
      <w:r w:rsidR="00997548" w:rsidRPr="00D65DEB">
        <w:t>TS</w:t>
      </w:r>
      <w:r w:rsidR="00997548">
        <w:t> 23</w:t>
      </w:r>
      <w:r w:rsidR="00997548" w:rsidRPr="00D65DEB">
        <w:t>.</w:t>
      </w:r>
      <w:r w:rsidR="00997548">
        <w:t>501 </w:t>
      </w:r>
      <w:r w:rsidR="00997548">
        <w:rPr>
          <w:rFonts w:eastAsia="맑은 고딕" w:hint="eastAsia"/>
          <w:lang w:eastAsia="ko-KR"/>
        </w:rPr>
        <w:t>[3]</w:t>
      </w:r>
      <w:r w:rsidRPr="003964A6">
        <w:t>.</w:t>
      </w:r>
    </w:p>
    <w:p w14:paraId="2C26A11E" w14:textId="52DB3E84" w:rsidR="008F3C28" w:rsidRDefault="008F3C28" w:rsidP="00752B51">
      <w:pPr>
        <w:pStyle w:val="B2"/>
        <w:rPr>
          <w:ins w:id="147" w:author="LaeYoung v1 (LG Electronics)" w:date="2025-05-21T15:14:00Z" w16du:dateUtc="2025-05-21T06:1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36BC5">
        <w:rPr>
          <w:rFonts w:eastAsia="맑은 고딕" w:hint="eastAsia"/>
          <w:lang w:eastAsia="ko-KR"/>
        </w:rPr>
        <w:t xml:space="preserve">To revoke </w:t>
      </w:r>
      <w:r w:rsidR="00EA4991">
        <w:rPr>
          <w:rFonts w:eastAsia="맑은 고딕" w:hint="eastAsia"/>
          <w:lang w:eastAsia="ko-KR"/>
        </w:rPr>
        <w:t xml:space="preserve">the authorization of UE's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ervice, the core network removes the </w:t>
      </w:r>
      <w:r w:rsidR="00EA4991" w:rsidRPr="008F3C28">
        <w:rPr>
          <w:rFonts w:eastAsia="맑은 고딕"/>
          <w:lang w:eastAsia="ko-KR"/>
        </w:rPr>
        <w:t>dedicated S-NSSAI</w:t>
      </w:r>
      <w:r w:rsidR="00EA4991">
        <w:rPr>
          <w:rFonts w:eastAsia="맑은 고딕" w:hint="eastAsia"/>
          <w:lang w:eastAsia="ko-KR"/>
        </w:rPr>
        <w:t xml:space="preserve"> </w:t>
      </w:r>
      <w:r w:rsidR="00EA4991" w:rsidRPr="003964A6">
        <w:t xml:space="preserve">for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 from the UE subscription </w:t>
      </w:r>
      <w:r w:rsidR="00B96C50">
        <w:rPr>
          <w:rFonts w:eastAsia="맑은 고딕" w:hint="eastAsia"/>
          <w:lang w:eastAsia="ko-KR"/>
        </w:rPr>
        <w:t>data</w:t>
      </w:r>
      <w:r w:rsidR="00EA4991">
        <w:rPr>
          <w:rFonts w:eastAsia="맑은 고딕" w:hint="eastAsia"/>
          <w:lang w:eastAsia="ko-KR"/>
        </w:rPr>
        <w:t>.</w:t>
      </w:r>
      <w:r w:rsidR="00227C64">
        <w:rPr>
          <w:rFonts w:eastAsia="맑은 고딕" w:hint="eastAsia"/>
          <w:lang w:eastAsia="ko-KR"/>
        </w:rPr>
        <w:t xml:space="preserve"> Then, </w:t>
      </w:r>
      <w:r w:rsidR="00B115AD">
        <w:rPr>
          <w:rFonts w:eastAsia="맑은 고딕" w:hint="eastAsia"/>
          <w:lang w:eastAsia="ko-KR"/>
        </w:rPr>
        <w:t xml:space="preserve">the </w:t>
      </w:r>
      <w:r w:rsidR="00B115AD" w:rsidRPr="008F3C28">
        <w:rPr>
          <w:rFonts w:eastAsia="맑은 고딕"/>
          <w:lang w:eastAsia="ko-KR"/>
        </w:rPr>
        <w:t>dedicated S-NSSAI</w:t>
      </w:r>
      <w:r w:rsidR="00B115AD">
        <w:rPr>
          <w:rFonts w:eastAsia="맑은 고딕" w:hint="eastAsia"/>
          <w:lang w:eastAsia="ko-KR"/>
        </w:rPr>
        <w:t xml:space="preserve"> </w:t>
      </w:r>
      <w:r w:rsidR="00B115AD" w:rsidRPr="003964A6">
        <w:t xml:space="preserve">for </w:t>
      </w:r>
      <w:r w:rsidR="00B115AD">
        <w:rPr>
          <w:rFonts w:eastAsia="맑은 고딕" w:hint="eastAsia"/>
          <w:lang w:eastAsia="ko-KR"/>
        </w:rPr>
        <w:t>Sensing Service is removed from Allowed NSSAI</w:t>
      </w:r>
      <w:r w:rsidR="00227C64">
        <w:rPr>
          <w:rFonts w:eastAsia="맑은 고딕" w:hint="eastAsia"/>
          <w:lang w:eastAsia="ko-KR"/>
        </w:rPr>
        <w:t>.</w:t>
      </w:r>
    </w:p>
    <w:p w14:paraId="179A1DF0" w14:textId="3F6FC377" w:rsidR="00DE2075" w:rsidRPr="00DE2075" w:rsidRDefault="00DE2075" w:rsidP="00DE2075">
      <w:pPr>
        <w:pStyle w:val="EditorsNote"/>
        <w:ind w:left="1701" w:hanging="1417"/>
        <w:rPr>
          <w:rFonts w:eastAsia="맑은 고딕"/>
          <w:lang w:eastAsia="ko-KR"/>
        </w:rPr>
      </w:pPr>
      <w:ins w:id="148" w:author="LaeYoung v1 (LG Electronics)" w:date="2025-05-21T15:16:00Z" w16du:dateUtc="2025-05-21T06:16:00Z">
        <w:r w:rsidRPr="005904EC">
          <w:rPr>
            <w:rFonts w:eastAsia="Times New Roman"/>
            <w:lang w:val="en-US"/>
          </w:rPr>
          <w:t>Editor's Note:</w:t>
        </w:r>
        <w:r>
          <w:tab/>
        </w:r>
      </w:ins>
      <w:ins w:id="149" w:author="LaeYoung v1 (LG Electronics)" w:date="2025-05-21T15:17:00Z" w16du:dateUtc="2025-05-21T06:17:00Z">
        <w:r>
          <w:rPr>
            <w:rFonts w:eastAsia="맑은 고딕" w:hint="eastAsia"/>
            <w:lang w:eastAsia="ko-KR"/>
          </w:rPr>
          <w:t xml:space="preserve">It is FFS about whether and how to </w:t>
        </w:r>
      </w:ins>
      <w:ins w:id="150" w:author="LaeYoung v1 (LG Electronics)" w:date="2025-05-21T15:53:00Z" w16du:dateUtc="2025-05-21T06:53:00Z">
        <w:r w:rsidR="00C502AE">
          <w:rPr>
            <w:rFonts w:eastAsia="맑은 고딕" w:hint="eastAsia"/>
            <w:lang w:eastAsia="ko-KR"/>
          </w:rPr>
          <w:t xml:space="preserve">support authorization of </w:t>
        </w:r>
      </w:ins>
      <w:ins w:id="151" w:author="LaeYoung v1 (LG Electronics)" w:date="2025-05-21T15:54:00Z" w16du:dateUtc="2025-05-21T06:54:00Z">
        <w:r w:rsidR="00C502AE">
          <w:rPr>
            <w:rFonts w:eastAsia="맑은 고딕" w:hint="eastAsia"/>
            <w:lang w:eastAsia="ko-KR"/>
          </w:rPr>
          <w:t>further level of granularity than PDU Session level</w:t>
        </w:r>
      </w:ins>
      <w:ins w:id="152" w:author="LaeYoung v1 (LG Electronics)" w:date="2025-05-21T15:16:00Z" w16du:dateUtc="2025-05-21T06:16:00Z">
        <w:r>
          <w:t>.</w:t>
        </w:r>
      </w:ins>
    </w:p>
    <w:p w14:paraId="52C9BC77" w14:textId="383D1A66" w:rsidR="006A2102" w:rsidRPr="00664796" w:rsidRDefault="008C015A" w:rsidP="006A210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3758C5">
        <w:rPr>
          <w:rFonts w:eastAsia="맑은 고딕" w:hint="eastAsia"/>
          <w:lang w:eastAsia="ko-KR"/>
        </w:rPr>
        <w:t>)</w:t>
      </w:r>
      <w:r w:rsidR="006A2102">
        <w:rPr>
          <w:rFonts w:eastAsia="맑은 고딕"/>
          <w:lang w:eastAsia="ko-KR"/>
        </w:rPr>
        <w:tab/>
      </w:r>
      <w:r w:rsidR="006A2102">
        <w:rPr>
          <w:rFonts w:eastAsia="맑은 고딕" w:hint="eastAsia"/>
          <w:lang w:eastAsia="ko-KR"/>
        </w:rPr>
        <w:t xml:space="preserve">Address of the </w:t>
      </w:r>
      <w:r w:rsidR="006C6006">
        <w:rPr>
          <w:rFonts w:eastAsia="맑은 고딕" w:hint="eastAsia"/>
          <w:lang w:eastAsia="ko-KR"/>
        </w:rPr>
        <w:t xml:space="preserve">SSF </w:t>
      </w:r>
      <w:r w:rsidR="000A5619">
        <w:rPr>
          <w:rFonts w:eastAsia="맑은 고딕" w:hint="eastAsia"/>
          <w:lang w:eastAsia="ko-KR"/>
        </w:rPr>
        <w:t>(</w:t>
      </w:r>
      <w:r w:rsidR="000A5619">
        <w:rPr>
          <w:lang w:eastAsia="ko-KR"/>
        </w:rPr>
        <w:t>e.g. an FQDN)</w:t>
      </w:r>
      <w:r w:rsidR="000A5619">
        <w:rPr>
          <w:rFonts w:eastAsia="맑은 고딕" w:hint="eastAsia"/>
          <w:lang w:eastAsia="ko-KR"/>
        </w:rPr>
        <w:t xml:space="preserve"> </w:t>
      </w:r>
      <w:r w:rsidR="006C6006">
        <w:rPr>
          <w:rFonts w:eastAsia="맑은 고딕" w:hint="eastAsia"/>
          <w:lang w:eastAsia="ko-KR"/>
        </w:rPr>
        <w:t>can be</w:t>
      </w:r>
      <w:r w:rsidR="006A2102">
        <w:rPr>
          <w:rFonts w:eastAsia="맑은 고딕" w:hint="eastAsia"/>
          <w:lang w:eastAsia="ko-KR"/>
        </w:rPr>
        <w:t xml:space="preserve"> configured in the UE </w:t>
      </w:r>
      <w:r w:rsidR="000456CA">
        <w:rPr>
          <w:rFonts w:eastAsia="맑은 고딕" w:hint="eastAsia"/>
          <w:lang w:eastAsia="ko-KR"/>
        </w:rPr>
        <w:t>or provided by the core network</w:t>
      </w:r>
      <w:r w:rsidR="000A5619">
        <w:rPr>
          <w:rFonts w:eastAsia="맑은 고딕" w:hint="eastAsia"/>
          <w:lang w:eastAsia="ko-KR"/>
        </w:rPr>
        <w:t xml:space="preserve"> (e.g. via Registration procedure, via Sensing Service related policy provisioning)</w:t>
      </w:r>
      <w:r w:rsidR="006A2102">
        <w:rPr>
          <w:rFonts w:eastAsia="맑은 고딕" w:hint="eastAsia"/>
          <w:lang w:eastAsia="ko-KR"/>
        </w:rPr>
        <w:t>.</w:t>
      </w:r>
      <w:ins w:id="153" w:author="LaeYoung v1 (LG Electronics)" w:date="2025-05-21T17:32:00Z" w16du:dateUtc="2025-05-21T08:32:00Z">
        <w:r w:rsidR="00664796">
          <w:rPr>
            <w:rFonts w:eastAsia="맑은 고딕" w:hint="eastAsia"/>
            <w:lang w:eastAsia="ko-KR"/>
          </w:rPr>
          <w:t xml:space="preserve"> </w:t>
        </w:r>
      </w:ins>
      <w:ins w:id="154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Mechanism</w:t>
        </w:r>
      </w:ins>
      <w:ins w:id="155" w:author="LaeYoung v1 (LG Electronics)" w:date="2025-05-21T17:37:00Z" w16du:dateUtc="2025-05-21T08:37:00Z">
        <w:r w:rsidR="003171C5">
          <w:rPr>
            <w:rFonts w:eastAsia="맑은 고딕" w:hint="eastAsia"/>
            <w:lang w:eastAsia="ko-KR"/>
          </w:rPr>
          <w:t xml:space="preserve"> for e</w:t>
        </w:r>
      </w:ins>
      <w:ins w:id="156" w:author="LaeYoung v1 (LG Electronics)" w:date="2025-05-21T17:33:00Z" w16du:dateUtc="2025-05-21T08:33:00Z">
        <w:r w:rsidR="00664796" w:rsidRPr="00965351">
          <w:rPr>
            <w:lang w:eastAsia="zh-CN"/>
          </w:rPr>
          <w:t>stablish</w:t>
        </w:r>
      </w:ins>
      <w:ins w:id="157" w:author="LaeYoung v1 (LG Electronics)" w:date="2025-05-21T17:34:00Z" w16du:dateUtc="2025-05-21T08:34:00Z">
        <w:r w:rsidR="00664796">
          <w:rPr>
            <w:rFonts w:eastAsia="맑은 고딕" w:hint="eastAsia"/>
            <w:lang w:eastAsia="ko-KR"/>
          </w:rPr>
          <w:t>ing</w:t>
        </w:r>
      </w:ins>
      <w:ins w:id="158" w:author="LaeYoung v1 (LG Electronics)" w:date="2025-05-21T17:33:00Z" w16du:dateUtc="2025-05-21T08:33:00Z">
        <w:r w:rsidR="00664796" w:rsidRPr="00965351">
          <w:rPr>
            <w:lang w:eastAsia="zh-CN"/>
          </w:rPr>
          <w:t xml:space="preserve"> a secured user plane connection with LMF</w:t>
        </w:r>
      </w:ins>
      <w:ins w:id="159" w:author="LaeYoung v1 (LG Electronics)" w:date="2025-05-21T17:34:00Z" w16du:dateUtc="2025-05-21T08:34:00Z">
        <w:r w:rsidR="00664796">
          <w:rPr>
            <w:rFonts w:eastAsia="맑은 고딕" w:hint="eastAsia"/>
            <w:lang w:eastAsia="ko-KR"/>
          </w:rPr>
          <w:t xml:space="preserve"> </w:t>
        </w:r>
        <w:r w:rsidR="003171C5">
          <w:rPr>
            <w:rFonts w:eastAsia="맑은 고딕" w:hint="eastAsia"/>
            <w:lang w:eastAsia="ko-KR"/>
          </w:rPr>
          <w:t xml:space="preserve">as specified in </w:t>
        </w:r>
      </w:ins>
      <w:ins w:id="160" w:author="LaeYoung v1 (LG Electronics)" w:date="2025-05-21T17:35:00Z" w16du:dateUtc="2025-05-21T08:35:00Z">
        <w:r w:rsidR="003171C5" w:rsidRPr="003964A6">
          <w:t>clause </w:t>
        </w:r>
      </w:ins>
      <w:ins w:id="161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6</w:t>
        </w:r>
      </w:ins>
      <w:ins w:id="162" w:author="LaeYoung v1 (LG Electronics)" w:date="2025-05-21T17:35:00Z" w16du:dateUtc="2025-05-21T08:35:00Z">
        <w:r w:rsidR="003171C5" w:rsidRPr="003964A6">
          <w:t>.1</w:t>
        </w:r>
      </w:ins>
      <w:ins w:id="163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8</w:t>
        </w:r>
      </w:ins>
      <w:ins w:id="164" w:author="LaeYoung v1 (LG Electronics)" w:date="2025-05-21T17:35:00Z" w16du:dateUtc="2025-05-21T08:35:00Z">
        <w:r w:rsidR="003171C5">
          <w:rPr>
            <w:rFonts w:eastAsia="맑은 고딕" w:hint="eastAsia"/>
            <w:lang w:eastAsia="ko-KR"/>
          </w:rPr>
          <w:t xml:space="preserve"> of </w:t>
        </w:r>
        <w:r w:rsidR="003171C5" w:rsidRPr="00D65DEB">
          <w:t>TS</w:t>
        </w:r>
        <w:r w:rsidR="003171C5">
          <w:t> 23</w:t>
        </w:r>
        <w:r w:rsidR="003171C5" w:rsidRPr="00D65DEB">
          <w:t>.</w:t>
        </w:r>
      </w:ins>
      <w:ins w:id="165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273</w:t>
        </w:r>
      </w:ins>
      <w:ins w:id="166" w:author="LaeYoung v1 (LG Electronics)" w:date="2025-05-21T17:35:00Z" w16du:dateUtc="2025-05-21T08:35:00Z">
        <w:r w:rsidR="003171C5">
          <w:t> </w:t>
        </w:r>
        <w:r w:rsidR="003171C5">
          <w:rPr>
            <w:rFonts w:eastAsia="맑은 고딕" w:hint="eastAsia"/>
            <w:lang w:eastAsia="ko-KR"/>
          </w:rPr>
          <w:t>[</w:t>
        </w:r>
      </w:ins>
      <w:ins w:id="167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y</w:t>
        </w:r>
      </w:ins>
      <w:ins w:id="168" w:author="LaeYoung v1 (LG Electronics)" w:date="2025-05-21T17:35:00Z" w16du:dateUtc="2025-05-21T08:35:00Z">
        <w:r w:rsidR="003171C5">
          <w:rPr>
            <w:rFonts w:eastAsia="맑은 고딕" w:hint="eastAsia"/>
            <w:lang w:eastAsia="ko-KR"/>
          </w:rPr>
          <w:t xml:space="preserve">] </w:t>
        </w:r>
      </w:ins>
      <w:ins w:id="169" w:author="LaeYoung v1 (LG Electronics)" w:date="2025-05-21T17:37:00Z" w16du:dateUtc="2025-05-21T08:37:00Z">
        <w:r w:rsidR="003171C5">
          <w:rPr>
            <w:rFonts w:eastAsia="맑은 고딕" w:hint="eastAsia"/>
            <w:lang w:eastAsia="ko-KR"/>
          </w:rPr>
          <w:t>can be used</w:t>
        </w:r>
      </w:ins>
      <w:ins w:id="170" w:author="LaeYoung v1 (LG Electronics)" w:date="2025-05-21T17:38:00Z" w16du:dateUtc="2025-05-21T08:38:00Z">
        <w:r w:rsidR="003171C5">
          <w:rPr>
            <w:rFonts w:eastAsia="맑은 고딕" w:hint="eastAsia"/>
            <w:lang w:eastAsia="ko-KR"/>
          </w:rPr>
          <w:t xml:space="preserve"> </w:t>
        </w:r>
      </w:ins>
      <w:ins w:id="171" w:author="LaeYoung v1 (LG Electronics)" w:date="2025-05-21T18:12:00Z" w16du:dateUtc="2025-05-21T09:12:00Z">
        <w:r w:rsidR="006C06CE">
          <w:rPr>
            <w:rFonts w:eastAsia="맑은 고딕" w:hint="eastAsia"/>
            <w:lang w:eastAsia="ko-KR"/>
          </w:rPr>
          <w:t>to establish</w:t>
        </w:r>
      </w:ins>
      <w:ins w:id="172" w:author="LaeYoung v1 (LG Electronics)" w:date="2025-05-21T17:39:00Z" w16du:dateUtc="2025-05-21T08:39:00Z">
        <w:r w:rsidR="003171C5">
          <w:rPr>
            <w:rFonts w:eastAsia="맑은 고딕" w:hint="eastAsia"/>
            <w:lang w:eastAsia="ko-KR"/>
          </w:rPr>
          <w:t xml:space="preserve"> a user plane connection for Sensing Service with the SSF.</w:t>
        </w:r>
      </w:ins>
    </w:p>
    <w:p w14:paraId="577B843A" w14:textId="049E5316" w:rsidR="000A453F" w:rsidRPr="00FB33E8" w:rsidRDefault="009F3479" w:rsidP="009F3479">
      <w:pPr>
        <w:pStyle w:val="3"/>
        <w:rPr>
          <w:rFonts w:eastAsia="맑은 고딕"/>
          <w:lang w:eastAsia="ko-KR"/>
        </w:rPr>
      </w:pPr>
      <w:bookmarkStart w:id="173" w:name="_Toc165092364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15AFF">
        <w:rPr>
          <w:rFonts w:eastAsia="맑은 고딕" w:hint="eastAsia"/>
          <w:lang w:eastAsia="ko-KR"/>
        </w:rPr>
        <w:t>.</w:t>
      </w:r>
      <w:r w:rsidR="000A453F" w:rsidRPr="001C406B">
        <w:t>2</w:t>
      </w:r>
      <w:r w:rsidR="000A453F" w:rsidRPr="001C406B">
        <w:tab/>
        <w:t>Procedur</w:t>
      </w:r>
      <w:r w:rsidR="007909E5">
        <w:rPr>
          <w:rFonts w:eastAsia="맑은 고딕" w:hint="eastAsia"/>
          <w:lang w:eastAsia="ko-KR"/>
        </w:rPr>
        <w:t>es</w:t>
      </w:r>
      <w:bookmarkEnd w:id="173"/>
    </w:p>
    <w:p w14:paraId="04F29406" w14:textId="739097EA" w:rsidR="000A453F" w:rsidRPr="001C406B" w:rsidRDefault="00561A18" w:rsidP="000A453F">
      <w:pPr>
        <w:pStyle w:val="TH"/>
        <w:rPr>
          <w:rFonts w:eastAsia="맑은 고딕"/>
          <w:lang w:eastAsia="ko-KR"/>
        </w:rPr>
      </w:pPr>
      <w:r>
        <w:object w:dxaOrig="10035" w:dyaOrig="6945" w14:anchorId="5DF7B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87.5pt;height:268.5pt" o:ole="">
            <v:imagedata r:id="rId8" o:title=""/>
          </v:shape>
          <o:OLEObject Type="Embed" ProgID="Visio.Drawing.15" ShapeID="_x0000_i1026" DrawAspect="Content" ObjectID="_1809510805" r:id="rId9"/>
        </w:object>
      </w:r>
    </w:p>
    <w:p w14:paraId="69254BAC" w14:textId="5615352C" w:rsidR="000A453F" w:rsidRPr="00FB33E8" w:rsidRDefault="000A453F" w:rsidP="000A453F">
      <w:pPr>
        <w:pStyle w:val="TF"/>
        <w:rPr>
          <w:rFonts w:eastAsia="맑은 고딕"/>
          <w:lang w:eastAsia="ko-KR"/>
        </w:rPr>
      </w:pPr>
      <w:r w:rsidRPr="001C406B">
        <w:t xml:space="preserve">Figure </w:t>
      </w:r>
      <w:r w:rsidR="000E597C"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Pr="001C406B">
        <w:t>.2-1</w:t>
      </w:r>
      <w:r w:rsidR="0060407A" w:rsidRPr="0060407A">
        <w:t xml:space="preserve">: </w:t>
      </w:r>
      <w:r w:rsidR="00FB33E8">
        <w:rPr>
          <w:rFonts w:eastAsia="맑은 고딕" w:hint="eastAsia"/>
          <w:lang w:eastAsia="ko-KR"/>
        </w:rPr>
        <w:t>Procedure for</w:t>
      </w:r>
      <w:r w:rsidR="00747158">
        <w:rPr>
          <w:rFonts w:eastAsia="맑은 고딕" w:hint="eastAsia"/>
          <w:lang w:eastAsia="ko-KR"/>
        </w:rPr>
        <w:t xml:space="preserve"> </w:t>
      </w:r>
      <w:r w:rsidR="00E57279">
        <w:rPr>
          <w:rFonts w:eastAsia="맑은 고딕" w:hint="eastAsia"/>
          <w:lang w:eastAsia="ko-KR"/>
        </w:rPr>
        <w:t xml:space="preserve">authorization to support </w:t>
      </w:r>
      <w:r w:rsidR="00747158">
        <w:rPr>
          <w:rFonts w:eastAsia="맑은 고딕" w:hint="eastAsia"/>
          <w:lang w:eastAsia="ko-KR"/>
        </w:rPr>
        <w:t>s</w:t>
      </w:r>
      <w:r w:rsidR="00747158" w:rsidRPr="00747158">
        <w:t>ensing service request from UE and sensing result exposure to UE</w:t>
      </w:r>
    </w:p>
    <w:p w14:paraId="5F1807E3" w14:textId="1DA0E95B" w:rsidR="004A420A" w:rsidRDefault="004A420A" w:rsidP="000A453F">
      <w:pPr>
        <w:pStyle w:val="B1"/>
        <w:rPr>
          <w:rFonts w:eastAsia="맑은 고딕"/>
          <w:lang w:eastAsia="ko-KR"/>
        </w:rPr>
      </w:pPr>
      <w:r w:rsidRPr="00DE2357">
        <w:rPr>
          <w:rFonts w:eastAsia="맑은 고딕" w:hint="eastAsia"/>
          <w:lang w:eastAsia="ko-KR"/>
        </w:rPr>
        <w:t>1.</w:t>
      </w:r>
      <w:r w:rsidRPr="00DE2357">
        <w:rPr>
          <w:rFonts w:eastAsia="맑은 고딕"/>
          <w:lang w:eastAsia="ko-KR"/>
        </w:rPr>
        <w:tab/>
      </w:r>
      <w:r w:rsidR="0074409D" w:rsidRPr="00DE2357">
        <w:rPr>
          <w:rFonts w:eastAsia="맑은 고딕" w:hint="eastAsia"/>
          <w:lang w:eastAsia="ko-KR"/>
        </w:rPr>
        <w:t xml:space="preserve">The UE </w:t>
      </w:r>
      <w:r w:rsidR="0010142D" w:rsidRPr="00DE2357">
        <w:rPr>
          <w:rFonts w:eastAsia="맑은 고딕" w:hint="eastAsia"/>
          <w:lang w:eastAsia="ko-KR"/>
        </w:rPr>
        <w:t>sends a Registration Request message to the AMF.</w:t>
      </w:r>
      <w:ins w:id="174" w:author="LaeYoung Thur_v1 (LG Electronics)" w:date="2025-05-22T15:53:00Z" w16du:dateUtc="2025-05-22T06:53:00Z">
        <w:r w:rsidR="005201B0" w:rsidRPr="00DE2357">
          <w:rPr>
            <w:rFonts w:eastAsia="맑은 고딕" w:hint="eastAsia"/>
            <w:lang w:eastAsia="ko-KR"/>
          </w:rPr>
          <w:t xml:space="preserve"> T</w:t>
        </w:r>
      </w:ins>
      <w:ins w:id="175" w:author="LaeYoung Thur_v1 (LG Electronics)" w:date="2025-05-22T15:59:00Z" w16du:dateUtc="2025-05-22T06:59:00Z">
        <w:r w:rsidR="005201B0" w:rsidRPr="00DE2357">
          <w:rPr>
            <w:rFonts w:eastAsia="맑은 고딕" w:hint="eastAsia"/>
            <w:lang w:eastAsia="ko-KR"/>
          </w:rPr>
          <w:t xml:space="preserve">he UE requests the </w:t>
        </w:r>
      </w:ins>
      <w:ins w:id="176" w:author="LaeYoung Thur_v1 (LG Electronics)" w:date="2025-05-22T16:00:00Z" w16du:dateUtc="2025-05-22T07:00:00Z">
        <w:r w:rsidR="005201B0" w:rsidRPr="00DE2357">
          <w:rPr>
            <w:rFonts w:eastAsia="맑은 고딕" w:hint="eastAsia"/>
            <w:lang w:eastAsia="ko-KR"/>
          </w:rPr>
          <w:t>S-NSSAI dedicated for Sensing Service.</w:t>
        </w:r>
      </w:ins>
    </w:p>
    <w:p w14:paraId="1722A450" w14:textId="2625276E" w:rsid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obtains UE subscription data from the UDM. </w:t>
      </w:r>
      <w:r w:rsidR="00D61630">
        <w:rPr>
          <w:rFonts w:eastAsia="맑은 고딕" w:hint="eastAsia"/>
          <w:lang w:eastAsia="ko-KR"/>
        </w:rPr>
        <w:t xml:space="preserve">The UE subscription data </w:t>
      </w:r>
      <w:r w:rsidR="00D61630" w:rsidRPr="003964A6">
        <w:t xml:space="preserve">includes </w:t>
      </w:r>
      <w:r w:rsidR="00D61630">
        <w:rPr>
          <w:rFonts w:eastAsia="맑은 고딕" w:hint="eastAsia"/>
          <w:lang w:eastAsia="ko-KR"/>
        </w:rPr>
        <w:t xml:space="preserve">the </w:t>
      </w:r>
      <w:r w:rsidR="00D61630" w:rsidRPr="003964A6">
        <w:t xml:space="preserve">dedicated S-NSSAI and DNN for </w:t>
      </w:r>
      <w:r w:rsidR="00D61630">
        <w:rPr>
          <w:rFonts w:eastAsia="맑은 고딕" w:hint="eastAsia"/>
          <w:lang w:eastAsia="ko-KR"/>
        </w:rPr>
        <w:t>Sensing Service.</w:t>
      </w:r>
    </w:p>
    <w:p w14:paraId="40963B72" w14:textId="4A1D75DD" w:rsidR="0010142D" w:rsidRP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sends a Registration Accept message to the UE. The Registration Accept message includes the dedicated S-NSSAI for Sensing Service as </w:t>
      </w:r>
      <w:r w:rsidRPr="003964A6">
        <w:t>part of Allowed NSSAI</w:t>
      </w:r>
      <w:r>
        <w:rPr>
          <w:rFonts w:eastAsia="맑은 고딕" w:hint="eastAsia"/>
          <w:lang w:eastAsia="ko-KR"/>
        </w:rPr>
        <w:t>.</w:t>
      </w:r>
    </w:p>
    <w:p w14:paraId="1F8611BB" w14:textId="54ECAB86" w:rsidR="00277910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UE establishes a PDU Session for </w:t>
      </w:r>
      <w:r w:rsidR="0074409D">
        <w:rPr>
          <w:rFonts w:eastAsia="맑은 고딕" w:hint="eastAsia"/>
          <w:lang w:eastAsia="ko-KR"/>
        </w:rPr>
        <w:t>Sensing Service by using the dedicated S-NSSAI and DNN for Sensing Service</w:t>
      </w:r>
      <w:r w:rsidR="00712D5B">
        <w:rPr>
          <w:rFonts w:eastAsia="맑은 고딕" w:hint="eastAsia"/>
          <w:lang w:eastAsia="ko-KR"/>
        </w:rPr>
        <w:t xml:space="preserve"> based on the URSP</w:t>
      </w:r>
      <w:r w:rsidR="00277910">
        <w:rPr>
          <w:rFonts w:eastAsia="맑은 고딕" w:hint="eastAsia"/>
          <w:lang w:eastAsia="ko-KR"/>
        </w:rPr>
        <w:t>.</w:t>
      </w:r>
    </w:p>
    <w:p w14:paraId="43211D9C" w14:textId="2B324722" w:rsidR="000A453F" w:rsidRDefault="0074409D" w:rsidP="00721A6B">
      <w:pPr>
        <w:pStyle w:val="B1"/>
        <w:rPr>
          <w:ins w:id="177" w:author="LaeYoung Thur_v1 (LG Electronics)" w:date="2025-05-22T17:21:00Z" w16du:dateUtc="2025-05-22T08:21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0A453F" w:rsidRPr="00C97533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UE establishes </w:t>
      </w:r>
      <w:r w:rsidR="005C44A0">
        <w:rPr>
          <w:rFonts w:eastAsia="맑은 고딕" w:hint="eastAsia"/>
          <w:lang w:eastAsia="ko-KR"/>
        </w:rPr>
        <w:t>a</w:t>
      </w:r>
      <w:r w:rsidR="005765BB">
        <w:rPr>
          <w:rFonts w:eastAsia="맑은 고딕" w:hint="eastAsia"/>
          <w:lang w:eastAsia="ko-KR"/>
        </w:rPr>
        <w:t xml:space="preserve"> connection </w:t>
      </w:r>
      <w:r w:rsidR="00277910">
        <w:rPr>
          <w:rFonts w:eastAsia="맑은 고딕" w:hint="eastAsia"/>
          <w:lang w:eastAsia="ko-KR"/>
        </w:rPr>
        <w:t xml:space="preserve">for </w:t>
      </w:r>
      <w:r>
        <w:rPr>
          <w:rFonts w:eastAsia="맑은 고딕" w:hint="eastAsia"/>
          <w:lang w:eastAsia="ko-KR"/>
        </w:rPr>
        <w:t>Sensing Service</w:t>
      </w:r>
      <w:r w:rsidR="00277910">
        <w:rPr>
          <w:rFonts w:eastAsia="맑은 고딕" w:hint="eastAsia"/>
          <w:lang w:eastAsia="ko-KR"/>
        </w:rPr>
        <w:t xml:space="preserve"> with the </w:t>
      </w:r>
      <w:r>
        <w:rPr>
          <w:rFonts w:eastAsia="맑은 고딕" w:hint="eastAsia"/>
          <w:lang w:eastAsia="ko-KR"/>
        </w:rPr>
        <w:t>SSF</w:t>
      </w:r>
      <w:r w:rsidR="00277910">
        <w:rPr>
          <w:rFonts w:eastAsia="맑은 고딕" w:hint="eastAsia"/>
          <w:lang w:eastAsia="ko-KR"/>
        </w:rPr>
        <w:t xml:space="preserve"> over user plane via the PDU Session</w:t>
      </w:r>
      <w:r>
        <w:rPr>
          <w:rFonts w:eastAsia="맑은 고딕" w:hint="eastAsia"/>
          <w:lang w:eastAsia="ko-KR"/>
        </w:rPr>
        <w:t xml:space="preserve"> established in step 4</w:t>
      </w:r>
      <w:r w:rsidR="00277910">
        <w:rPr>
          <w:rFonts w:eastAsia="맑은 고딕" w:hint="eastAsia"/>
          <w:lang w:eastAsia="ko-KR"/>
        </w:rPr>
        <w:t>.</w:t>
      </w:r>
      <w:ins w:id="178" w:author="LaeYoung v1 (LG Electronics)" w:date="2025-05-21T17:31:00Z" w16du:dateUtc="2025-05-21T08:31:00Z">
        <w:r w:rsidR="00664796">
          <w:rPr>
            <w:rFonts w:eastAsia="맑은 고딕" w:hint="eastAsia"/>
            <w:lang w:eastAsia="ko-KR"/>
          </w:rPr>
          <w:t xml:space="preserve"> </w:t>
        </w:r>
      </w:ins>
      <w:ins w:id="179" w:author="LaeYoung v1 (LG Electronics)" w:date="2025-05-21T18:11:00Z" w16du:dateUtc="2025-05-21T09:11:00Z">
        <w:r w:rsidR="006C06CE">
          <w:rPr>
            <w:rFonts w:eastAsia="맑은 고딕" w:hint="eastAsia"/>
            <w:lang w:eastAsia="ko-KR"/>
          </w:rPr>
          <w:t>Mechanism for e</w:t>
        </w:r>
        <w:r w:rsidR="006C06CE" w:rsidRPr="00965351">
          <w:rPr>
            <w:lang w:eastAsia="zh-CN"/>
          </w:rPr>
          <w:t>stablish</w:t>
        </w:r>
        <w:r w:rsidR="006C06CE">
          <w:rPr>
            <w:rFonts w:eastAsia="맑은 고딕" w:hint="eastAsia"/>
            <w:lang w:eastAsia="ko-KR"/>
          </w:rPr>
          <w:t>ing</w:t>
        </w:r>
        <w:r w:rsidR="006C06CE" w:rsidRPr="00965351">
          <w:rPr>
            <w:lang w:eastAsia="zh-CN"/>
          </w:rPr>
          <w:t xml:space="preserve"> a secured user plane connection with LMF</w:t>
        </w:r>
        <w:r w:rsidR="006C06CE">
          <w:rPr>
            <w:rFonts w:eastAsia="맑은 고딕" w:hint="eastAsia"/>
            <w:lang w:eastAsia="ko-KR"/>
          </w:rPr>
          <w:t xml:space="preserve"> as specified in </w:t>
        </w:r>
        <w:r w:rsidR="006C06CE" w:rsidRPr="003964A6">
          <w:t>clause </w:t>
        </w:r>
        <w:r w:rsidR="006C06CE">
          <w:rPr>
            <w:rFonts w:eastAsia="맑은 고딕" w:hint="eastAsia"/>
            <w:lang w:eastAsia="ko-KR"/>
          </w:rPr>
          <w:t>6</w:t>
        </w:r>
        <w:r w:rsidR="006C06CE" w:rsidRPr="003964A6">
          <w:t>.1</w:t>
        </w:r>
        <w:r w:rsidR="006C06CE">
          <w:rPr>
            <w:rFonts w:eastAsia="맑은 고딕" w:hint="eastAsia"/>
            <w:lang w:eastAsia="ko-KR"/>
          </w:rPr>
          <w:t xml:space="preserve">8 of </w:t>
        </w:r>
        <w:r w:rsidR="006C06CE" w:rsidRPr="00D65DEB">
          <w:t>TS</w:t>
        </w:r>
        <w:r w:rsidR="006C06CE">
          <w:t> 23</w:t>
        </w:r>
        <w:r w:rsidR="006C06CE" w:rsidRPr="00D65DEB">
          <w:t>.</w:t>
        </w:r>
        <w:r w:rsidR="006C06CE">
          <w:rPr>
            <w:rFonts w:eastAsia="맑은 고딕" w:hint="eastAsia"/>
            <w:lang w:eastAsia="ko-KR"/>
          </w:rPr>
          <w:t>273</w:t>
        </w:r>
        <w:r w:rsidR="006C06CE">
          <w:t> </w:t>
        </w:r>
        <w:r w:rsidR="006C06CE">
          <w:rPr>
            <w:rFonts w:eastAsia="맑은 고딕" w:hint="eastAsia"/>
            <w:lang w:eastAsia="ko-KR"/>
          </w:rPr>
          <w:t xml:space="preserve">[y] can be used </w:t>
        </w:r>
      </w:ins>
      <w:ins w:id="180" w:author="LaeYoung v1 (LG Electronics)" w:date="2025-05-21T18:12:00Z" w16du:dateUtc="2025-05-21T09:12:00Z">
        <w:r w:rsidR="006C06CE">
          <w:rPr>
            <w:rFonts w:eastAsia="맑은 고딕" w:hint="eastAsia"/>
            <w:lang w:eastAsia="ko-KR"/>
          </w:rPr>
          <w:t xml:space="preserve">to establish </w:t>
        </w:r>
      </w:ins>
      <w:ins w:id="181" w:author="LaeYoung v1 (LG Electronics)" w:date="2025-05-21T18:11:00Z" w16du:dateUtc="2025-05-21T09:11:00Z">
        <w:r w:rsidR="006C06CE">
          <w:rPr>
            <w:rFonts w:eastAsia="맑은 고딕" w:hint="eastAsia"/>
            <w:lang w:eastAsia="ko-KR"/>
          </w:rPr>
          <w:t>a user plane connection for Sensing Service with the SSF.</w:t>
        </w:r>
      </w:ins>
    </w:p>
    <w:p w14:paraId="4DEA53E0" w14:textId="77777777" w:rsidR="004912D3" w:rsidRPr="00DE2357" w:rsidRDefault="004912D3" w:rsidP="004912D3">
      <w:pPr>
        <w:pStyle w:val="EditorsNote"/>
        <w:ind w:left="1701" w:hanging="1417"/>
        <w:rPr>
          <w:ins w:id="182" w:author="LaeYoung Thur_v1 (LG Electronics)" w:date="2025-05-22T17:21:00Z" w16du:dateUtc="2025-05-22T08:21:00Z"/>
          <w:rFonts w:eastAsia="맑은 고딕"/>
          <w:lang w:eastAsia="ko-KR"/>
        </w:rPr>
      </w:pPr>
      <w:ins w:id="183" w:author="LaeYoung Thur_v1 (LG Electronics)" w:date="2025-05-22T17:21:00Z" w16du:dateUtc="2025-05-22T08:21:00Z">
        <w:r w:rsidRPr="00DE2357">
          <w:rPr>
            <w:rFonts w:eastAsia="Times New Roman"/>
            <w:lang w:val="en-US"/>
          </w:rPr>
          <w:t>Editor's Note:</w:t>
        </w:r>
        <w:r w:rsidRPr="00DE2357">
          <w:tab/>
        </w:r>
        <w:r w:rsidRPr="00DE2357">
          <w:rPr>
            <w:rFonts w:eastAsia="맑은 고딕" w:hint="eastAsia"/>
            <w:lang w:eastAsia="ko-KR"/>
          </w:rPr>
          <w:t xml:space="preserve">It is FFS about whether and which </w:t>
        </w:r>
        <w:r w:rsidRPr="00DE2357">
          <w:rPr>
            <w:rFonts w:hint="eastAsia"/>
            <w:lang w:eastAsia="ko-KR"/>
          </w:rPr>
          <w:t>Sensing Service subscription data</w:t>
        </w:r>
        <w:r w:rsidRPr="00DE2357">
          <w:rPr>
            <w:rFonts w:eastAsia="맑은 고딕" w:hint="eastAsia"/>
            <w:lang w:eastAsia="ko-KR"/>
          </w:rPr>
          <w:t xml:space="preserve"> the SSF retrieve from the UDM</w:t>
        </w:r>
        <w:r w:rsidRPr="00DE2357">
          <w:t>.</w:t>
        </w:r>
      </w:ins>
    </w:p>
    <w:p w14:paraId="5FF9A960" w14:textId="31A0A180" w:rsidR="004912D3" w:rsidRPr="00DE2357" w:rsidRDefault="004912D3" w:rsidP="004912D3">
      <w:pPr>
        <w:pStyle w:val="EditorsNote"/>
        <w:ind w:left="1701" w:hanging="1417"/>
        <w:rPr>
          <w:rFonts w:eastAsia="Times New Roman"/>
          <w:lang w:val="en-US"/>
        </w:rPr>
      </w:pPr>
      <w:ins w:id="184" w:author="LaeYoung Thur_v1 (LG Electronics)" w:date="2025-05-22T17:21:00Z" w16du:dateUtc="2025-05-22T08:21:00Z">
        <w:r w:rsidRPr="00DE2357">
          <w:rPr>
            <w:rFonts w:eastAsia="Times New Roman"/>
            <w:lang w:val="en-US"/>
          </w:rPr>
          <w:lastRenderedPageBreak/>
          <w:t>Editor's Note:</w:t>
        </w:r>
        <w:r w:rsidRPr="00DE2357">
          <w:rPr>
            <w:rFonts w:eastAsia="Times New Roman"/>
            <w:lang w:val="en-US"/>
            <w:rPrChange w:id="185" w:author="LaeYoung Thur_v1 (LG Electronics)" w:date="2025-05-22T17:22:00Z" w16du:dateUtc="2025-05-22T08:22:00Z">
              <w:rPr>
                <w:highlight w:val="yellow"/>
              </w:rPr>
            </w:rPrChange>
          </w:rPr>
          <w:tab/>
        </w:r>
        <w:r w:rsidRPr="00DE2357">
          <w:rPr>
            <w:rFonts w:eastAsia="Times New Roman"/>
            <w:lang w:val="en-US"/>
            <w:rPrChange w:id="186" w:author="LaeYoung Thur_v1 (LG Electronics)" w:date="2025-05-22T17:22:00Z" w16du:dateUtc="2025-05-22T08:22:00Z">
              <w:rPr>
                <w:rFonts w:eastAsia="맑은 고딕"/>
                <w:highlight w:val="yellow"/>
                <w:lang w:eastAsia="ko-KR"/>
              </w:rPr>
            </w:rPrChange>
          </w:rPr>
          <w:t>It is FFS about details on how to use mechanism for e</w:t>
        </w:r>
        <w:r w:rsidRPr="00DE2357">
          <w:rPr>
            <w:rFonts w:eastAsia="Times New Roman"/>
            <w:lang w:val="en-US"/>
            <w:rPrChange w:id="187" w:author="LaeYoung Thur_v1 (LG Electronics)" w:date="2025-05-22T17:22:00Z" w16du:dateUtc="2025-05-22T08:22:00Z">
              <w:rPr>
                <w:highlight w:val="yellow"/>
                <w:lang w:eastAsia="zh-CN"/>
              </w:rPr>
            </w:rPrChange>
          </w:rPr>
          <w:t>stablish</w:t>
        </w:r>
        <w:r w:rsidRPr="00DE2357">
          <w:rPr>
            <w:rFonts w:eastAsia="Times New Roman"/>
            <w:lang w:val="en-US"/>
            <w:rPrChange w:id="188" w:author="LaeYoung Thur_v1 (LG Electronics)" w:date="2025-05-22T17:22:00Z" w16du:dateUtc="2025-05-22T08:22:00Z">
              <w:rPr>
                <w:rFonts w:eastAsia="맑은 고딕"/>
                <w:highlight w:val="yellow"/>
                <w:lang w:eastAsia="ko-KR"/>
              </w:rPr>
            </w:rPrChange>
          </w:rPr>
          <w:t>ing</w:t>
        </w:r>
        <w:r w:rsidRPr="00DE2357">
          <w:rPr>
            <w:rFonts w:eastAsia="Times New Roman"/>
            <w:lang w:val="en-US"/>
            <w:rPrChange w:id="189" w:author="LaeYoung Thur_v1 (LG Electronics)" w:date="2025-05-22T17:22:00Z" w16du:dateUtc="2025-05-22T08:22:00Z">
              <w:rPr>
                <w:highlight w:val="yellow"/>
                <w:lang w:eastAsia="zh-CN"/>
              </w:rPr>
            </w:rPrChange>
          </w:rPr>
          <w:t xml:space="preserve"> a secured user plane connection with LMF</w:t>
        </w:r>
        <w:r w:rsidRPr="00DE2357">
          <w:rPr>
            <w:rFonts w:eastAsia="Times New Roman"/>
            <w:lang w:val="en-US"/>
            <w:rPrChange w:id="190" w:author="LaeYoung Thur_v1 (LG Electronics)" w:date="2025-05-22T17:22:00Z" w16du:dateUtc="2025-05-22T08:22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to establish a user plane connection with the SSF</w:t>
        </w:r>
        <w:r w:rsidRPr="00DE2357">
          <w:rPr>
            <w:rFonts w:eastAsia="Times New Roman"/>
            <w:lang w:val="en-US"/>
            <w:rPrChange w:id="191" w:author="LaeYoung Thur_v1 (LG Electronics)" w:date="2025-05-22T17:22:00Z" w16du:dateUtc="2025-05-22T08:22:00Z">
              <w:rPr>
                <w:highlight w:val="yellow"/>
              </w:rPr>
            </w:rPrChange>
          </w:rPr>
          <w:t>.</w:t>
        </w:r>
      </w:ins>
    </w:p>
    <w:p w14:paraId="6C0B9CB5" w14:textId="3E198FF1" w:rsidR="007103E3" w:rsidRPr="00DE2357" w:rsidRDefault="002362AA" w:rsidP="004912D3">
      <w:pPr>
        <w:pStyle w:val="NO"/>
        <w:rPr>
          <w:rFonts w:eastAsia="맑은 고딕"/>
          <w:lang w:eastAsia="ko-KR"/>
        </w:rPr>
      </w:pPr>
      <w:r w:rsidRPr="00DE2357">
        <w:rPr>
          <w:rFonts w:eastAsia="맑은 고딕" w:hint="eastAsia"/>
          <w:lang w:eastAsia="ko-KR"/>
        </w:rPr>
        <w:t>NOTE:</w:t>
      </w:r>
      <w:r w:rsidRPr="00DE2357">
        <w:rPr>
          <w:rFonts w:eastAsia="맑은 고딕"/>
          <w:lang w:eastAsia="ko-KR"/>
        </w:rPr>
        <w:tab/>
      </w:r>
      <w:ins w:id="192" w:author="LaeYoung Thur_v1 (LG Electronics)" w:date="2025-05-22T17:21:00Z" w16du:dateUtc="2025-05-22T08:21:00Z">
        <w:r w:rsidR="004912D3" w:rsidRPr="00DE2357">
          <w:rPr>
            <w:rFonts w:eastAsia="맑은 고딕"/>
            <w:lang w:eastAsia="ko-KR"/>
          </w:rPr>
          <w:t>D</w:t>
        </w:r>
      </w:ins>
      <w:r w:rsidR="002F3890" w:rsidRPr="00DE2357">
        <w:rPr>
          <w:rFonts w:eastAsia="맑은 고딕" w:hint="eastAsia"/>
          <w:lang w:eastAsia="ko-KR"/>
        </w:rPr>
        <w:t>etails of steps 6 to 9 are not covered by this solution.</w:t>
      </w:r>
    </w:p>
    <w:p w14:paraId="48099A04" w14:textId="7FDA8AA0" w:rsidR="00B96C50" w:rsidRPr="000E29F8" w:rsidRDefault="00B96C50" w:rsidP="00721A6B">
      <w:pPr>
        <w:pStyle w:val="B1"/>
        <w:rPr>
          <w:rFonts w:eastAsia="맑은 고딕"/>
          <w:lang w:eastAsia="ko-KR"/>
        </w:rPr>
      </w:pPr>
      <w:r w:rsidRPr="00DE2357">
        <w:rPr>
          <w:rFonts w:eastAsia="맑은 고딕" w:hint="eastAsia"/>
          <w:lang w:eastAsia="ko-KR"/>
        </w:rPr>
        <w:t>6.</w:t>
      </w:r>
      <w:r w:rsidRPr="00DE2357">
        <w:rPr>
          <w:rFonts w:eastAsia="맑은 고딕"/>
          <w:lang w:eastAsia="ko-KR"/>
        </w:rPr>
        <w:tab/>
      </w:r>
      <w:r w:rsidRPr="00DE2357">
        <w:rPr>
          <w:rFonts w:eastAsia="맑은 고딕" w:hint="eastAsia"/>
          <w:lang w:eastAsia="ko-KR"/>
        </w:rPr>
        <w:t>The UE sends a Sensing Service Request message to the SSF to obtain sensing result.</w:t>
      </w:r>
      <w:ins w:id="193" w:author="LaeYoung Thur_v1 (LG Electronics)" w:date="2025-05-22T16:02:00Z" w16du:dateUtc="2025-05-22T07:02:00Z">
        <w:r w:rsidR="000E165A" w:rsidRPr="00DE2357">
          <w:rPr>
            <w:rFonts w:eastAsia="맑은 고딕" w:hint="eastAsia"/>
            <w:lang w:eastAsia="ko-KR"/>
          </w:rPr>
          <w:t xml:space="preserve"> The </w:t>
        </w:r>
      </w:ins>
      <w:ins w:id="194" w:author="LaeYoung Thur_v1 (LG Electronics)" w:date="2025-05-22T17:04:00Z" w16du:dateUtc="2025-05-22T08:04:00Z">
        <w:r w:rsidR="00B82700" w:rsidRPr="00DE2357">
          <w:rPr>
            <w:rFonts w:eastAsia="맑은 고딕" w:hint="eastAsia"/>
            <w:lang w:eastAsia="ko-KR"/>
          </w:rPr>
          <w:t xml:space="preserve">Sensing Service Request message includes </w:t>
        </w:r>
      </w:ins>
      <w:ins w:id="195" w:author="LaeYoung Thur_v1 (LG Electronics)" w:date="2025-05-22T17:17:00Z" w16du:dateUtc="2025-05-22T08:17:00Z">
        <w:r w:rsidR="000E29F8" w:rsidRPr="00DE2357">
          <w:rPr>
            <w:rFonts w:eastAsia="맑은 고딕" w:hint="eastAsia"/>
            <w:lang w:eastAsia="ko-KR"/>
          </w:rPr>
          <w:t>s</w:t>
        </w:r>
      </w:ins>
      <w:ins w:id="196" w:author="LaeYoung Thur_v1 (LG Electronics)" w:date="2025-05-22T17:05:00Z" w16du:dateUtc="2025-05-22T08:05:00Z">
        <w:r w:rsidR="00B82700" w:rsidRPr="00DE2357">
          <w:rPr>
            <w:lang w:eastAsia="zh-CN"/>
          </w:rPr>
          <w:t xml:space="preserve">ensing </w:t>
        </w:r>
      </w:ins>
      <w:ins w:id="197" w:author="LaeYoung Thur_v1 (LG Electronics)" w:date="2025-05-22T17:17:00Z" w16du:dateUtc="2025-05-22T08:17:00Z">
        <w:r w:rsidR="000E29F8" w:rsidRPr="00DE2357">
          <w:rPr>
            <w:rFonts w:eastAsia="맑은 고딕" w:hint="eastAsia"/>
            <w:lang w:eastAsia="ko-KR"/>
          </w:rPr>
          <w:t>s</w:t>
        </w:r>
      </w:ins>
      <w:ins w:id="198" w:author="LaeYoung Thur_v1 (LG Electronics)" w:date="2025-05-22T17:05:00Z" w16du:dateUtc="2025-05-22T08:05:00Z">
        <w:r w:rsidR="00B82700" w:rsidRPr="00DE2357">
          <w:rPr>
            <w:lang w:eastAsia="zh-CN"/>
          </w:rPr>
          <w:t xml:space="preserve">ervice </w:t>
        </w:r>
      </w:ins>
      <w:ins w:id="199" w:author="LaeYoung Thur_v1 (LG Electronics)" w:date="2025-05-22T17:17:00Z" w16du:dateUtc="2025-05-22T08:17:00Z">
        <w:r w:rsidR="000E29F8" w:rsidRPr="00DE2357">
          <w:rPr>
            <w:rFonts w:eastAsia="맑은 고딕" w:hint="eastAsia"/>
            <w:lang w:eastAsia="ko-KR"/>
          </w:rPr>
          <w:t>t</w:t>
        </w:r>
      </w:ins>
      <w:ins w:id="200" w:author="LaeYoung Thur_v1 (LG Electronics)" w:date="2025-05-22T17:05:00Z" w16du:dateUtc="2025-05-22T08:05:00Z">
        <w:r w:rsidR="00B82700" w:rsidRPr="00DE2357">
          <w:rPr>
            <w:lang w:eastAsia="zh-CN"/>
          </w:rPr>
          <w:t>ype</w:t>
        </w:r>
      </w:ins>
      <w:ins w:id="201" w:author="LaeYoung Thur_v1 (LG Electronics)" w:date="2025-05-22T17:17:00Z" w16du:dateUtc="2025-05-22T08:17:00Z">
        <w:r w:rsidR="000E29F8" w:rsidRPr="00DE2357">
          <w:rPr>
            <w:rFonts w:eastAsia="맑은 고딕" w:hint="eastAsia"/>
            <w:lang w:eastAsia="ko-KR"/>
          </w:rPr>
          <w:t xml:space="preserve"> (</w:t>
        </w:r>
        <w:r w:rsidR="000E29F8" w:rsidRPr="00DE2357">
          <w:rPr>
            <w:rFonts w:hint="eastAsia"/>
            <w:lang w:eastAsia="ko-KR"/>
          </w:rPr>
          <w:t>object detection, object tracking, environment sensing, etc</w:t>
        </w:r>
        <w:r w:rsidR="000E29F8" w:rsidRPr="00DE2357">
          <w:rPr>
            <w:rFonts w:eastAsia="맑은 고딕" w:hint="eastAsia"/>
            <w:lang w:eastAsia="ko-KR"/>
          </w:rPr>
          <w:t>) and</w:t>
        </w:r>
      </w:ins>
      <w:ins w:id="202" w:author="LaeYoung Thur_v1 (LG Electronics)" w:date="2025-05-22T17:07:00Z" w16du:dateUtc="2025-05-22T08:07:00Z">
        <w:r w:rsidR="00B82700" w:rsidRPr="00DE2357">
          <w:rPr>
            <w:rFonts w:eastAsia="맑은 고딕" w:hint="eastAsia"/>
            <w:lang w:eastAsia="ko-KR"/>
          </w:rPr>
          <w:t xml:space="preserve"> </w:t>
        </w:r>
      </w:ins>
      <w:ins w:id="203" w:author="LaeYoung Thur_v1 (LG Electronics)" w:date="2025-05-22T17:17:00Z" w16du:dateUtc="2025-05-22T08:17:00Z">
        <w:r w:rsidR="000E29F8" w:rsidRPr="00DE2357">
          <w:rPr>
            <w:rFonts w:eastAsia="맑은 고딕" w:hint="eastAsia"/>
            <w:lang w:eastAsia="ko-KR"/>
          </w:rPr>
          <w:t>r</w:t>
        </w:r>
      </w:ins>
      <w:ins w:id="204" w:author="LaeYoung Thur_v1 (LG Electronics)" w:date="2025-05-22T17:07:00Z" w16du:dateUtc="2025-05-22T08:07:00Z">
        <w:r w:rsidR="00B82700" w:rsidRPr="00DE2357">
          <w:rPr>
            <w:rFonts w:eastAsia="맑은 고딕" w:hint="eastAsia"/>
            <w:lang w:eastAsia="ko-KR"/>
          </w:rPr>
          <w:t xml:space="preserve">eporting mode (e.g. </w:t>
        </w:r>
      </w:ins>
      <w:ins w:id="205" w:author="LaeYoung Thur_v1 (LG Electronics)" w:date="2025-05-22T17:15:00Z" w16du:dateUtc="2025-05-22T08:15:00Z">
        <w:r w:rsidR="000E29F8" w:rsidRPr="00DE2357">
          <w:t>one time, periodic or event trigger</w:t>
        </w:r>
      </w:ins>
      <w:ins w:id="206" w:author="LaeYoung Thur_v1 (LG Electronics)" w:date="2025-05-22T17:18:00Z" w16du:dateUtc="2025-05-22T08:18:00Z">
        <w:r w:rsidR="00D05C77" w:rsidRPr="00DE2357">
          <w:rPr>
            <w:rFonts w:eastAsia="맑은 고딕" w:hint="eastAsia"/>
            <w:lang w:eastAsia="ko-KR"/>
          </w:rPr>
          <w:t>ed</w:t>
        </w:r>
      </w:ins>
      <w:ins w:id="207" w:author="LaeYoung Thur_v1 (LG Electronics)" w:date="2025-05-22T17:15:00Z" w16du:dateUtc="2025-05-22T08:15:00Z">
        <w:r w:rsidR="000E29F8" w:rsidRPr="00DE2357">
          <w:t>)</w:t>
        </w:r>
      </w:ins>
      <w:ins w:id="208" w:author="LaeYoung Thur_v1 (LG Electronics)" w:date="2025-05-22T17:17:00Z" w16du:dateUtc="2025-05-22T08:17:00Z">
        <w:r w:rsidR="000E29F8" w:rsidRPr="00DE2357">
          <w:rPr>
            <w:rFonts w:eastAsia="맑은 고딕" w:hint="eastAsia"/>
            <w:lang w:eastAsia="ko-KR"/>
          </w:rPr>
          <w:t>.</w:t>
        </w:r>
      </w:ins>
    </w:p>
    <w:p w14:paraId="2112187D" w14:textId="6C25BAB5" w:rsidR="000A453F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0A453F" w:rsidRPr="001C406B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</w:t>
      </w:r>
      <w:r w:rsidR="00721A6B">
        <w:rPr>
          <w:rFonts w:eastAsia="맑은 고딕" w:hint="eastAsia"/>
          <w:lang w:eastAsia="ko-KR"/>
        </w:rPr>
        <w:t xml:space="preserve"> </w:t>
      </w:r>
      <w:r w:rsidR="00277910">
        <w:rPr>
          <w:lang w:eastAsia="ko-KR"/>
        </w:rPr>
        <w:t xml:space="preserve">collects </w:t>
      </w:r>
      <w:r>
        <w:rPr>
          <w:rFonts w:eastAsia="맑은 고딕" w:hint="eastAsia"/>
          <w:lang w:eastAsia="ko-KR"/>
        </w:rPr>
        <w:t xml:space="preserve">sensing data and </w:t>
      </w:r>
      <w:r w:rsidR="00277910">
        <w:rPr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associated information</w:t>
      </w:r>
      <w:r w:rsidR="00277910">
        <w:rPr>
          <w:lang w:eastAsia="ko-KR"/>
        </w:rPr>
        <w:t>.</w:t>
      </w:r>
    </w:p>
    <w:p w14:paraId="75EB65C9" w14:textId="230CEA93" w:rsidR="00B96C50" w:rsidRPr="00B96C50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SSF determines sensing result.</w:t>
      </w:r>
    </w:p>
    <w:p w14:paraId="212FE159" w14:textId="3F266B72" w:rsidR="00177EAC" w:rsidRDefault="00B96C50" w:rsidP="00FC0A43">
      <w:pPr>
        <w:pStyle w:val="B1"/>
        <w:rPr>
          <w:ins w:id="209" w:author="LaeYoung v1 (LG Electronics)" w:date="2025-05-21T16:54:00Z" w16du:dateUtc="2025-05-21T07:5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 provides</w:t>
      </w:r>
      <w:r w:rsidR="0027791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sensing result to the UE</w:t>
      </w:r>
      <w:r w:rsidR="00277910">
        <w:rPr>
          <w:rFonts w:eastAsia="맑은 고딕" w:hint="eastAsia"/>
          <w:lang w:eastAsia="ko-KR"/>
        </w:rPr>
        <w:t>.</w:t>
      </w:r>
    </w:p>
    <w:p w14:paraId="0F7101D6" w14:textId="339BD75D" w:rsidR="005C3E3F" w:rsidRDefault="00484F05" w:rsidP="00484F05">
      <w:pPr>
        <w:pStyle w:val="EditorsNote"/>
        <w:ind w:left="1701" w:hanging="1417"/>
        <w:rPr>
          <w:ins w:id="210" w:author="LaeYoung Fri_v1 (LG Electronics)" w:date="2025-05-23T12:46:00Z" w16du:dateUtc="2025-05-23T03:46:00Z"/>
          <w:rFonts w:eastAsia="맑은 고딕"/>
          <w:lang w:val="en-US" w:eastAsia="ko-KR"/>
        </w:rPr>
      </w:pPr>
      <w:ins w:id="211" w:author="LaeYoung Thur_v1 (LG Electronics)" w:date="2025-05-22T14:55:00Z" w16du:dateUtc="2025-05-22T05:55:00Z">
        <w:r w:rsidRPr="00DE2357">
          <w:rPr>
            <w:rFonts w:eastAsia="Times New Roman"/>
            <w:lang w:val="en-US"/>
          </w:rPr>
          <w:t>Editor's Note</w:t>
        </w:r>
      </w:ins>
      <w:ins w:id="212" w:author="LaeYoung v1 (LG Electronics)" w:date="2025-05-21T16:54:00Z" w16du:dateUtc="2025-05-21T07:54:00Z">
        <w:r w:rsidR="005C3E3F" w:rsidRPr="00DE2357">
          <w:rPr>
            <w:rFonts w:eastAsia="Times New Roman"/>
            <w:lang w:val="en-US"/>
          </w:rPr>
          <w:t>:</w:t>
        </w:r>
        <w:r w:rsidR="005C3E3F" w:rsidRPr="00DE2357">
          <w:rPr>
            <w:rFonts w:eastAsia="Times New Roman"/>
            <w:lang w:val="en-US"/>
          </w:rPr>
          <w:tab/>
          <w:t xml:space="preserve">Any potential </w:t>
        </w:r>
      </w:ins>
      <w:ins w:id="213" w:author="LaeYoung v1 (LG Electronics)" w:date="2025-05-21T16:57:00Z" w16du:dateUtc="2025-05-21T07:57:00Z">
        <w:r w:rsidR="005C3E3F" w:rsidRPr="00DE2357">
          <w:rPr>
            <w:rFonts w:eastAsia="Times New Roman" w:hint="eastAsia"/>
            <w:lang w:val="en-US"/>
          </w:rPr>
          <w:t xml:space="preserve">privacy </w:t>
        </w:r>
      </w:ins>
      <w:ins w:id="214" w:author="LaeYoung v1 (LG Electronics)" w:date="2025-05-21T16:58:00Z" w16du:dateUtc="2025-05-21T07:58:00Z">
        <w:r w:rsidR="005C3E3F" w:rsidRPr="00DE2357">
          <w:rPr>
            <w:rFonts w:eastAsia="Times New Roman" w:hint="eastAsia"/>
            <w:lang w:val="en-US"/>
          </w:rPr>
          <w:t xml:space="preserve">aspects regarding </w:t>
        </w:r>
      </w:ins>
      <w:ins w:id="215" w:author="LaeYoung v1 (LG Electronics)" w:date="2025-05-21T17:03:00Z" w16du:dateUtc="2025-05-21T08:03:00Z">
        <w:r w:rsidR="005C3E3F" w:rsidRPr="00DE2357">
          <w:rPr>
            <w:rFonts w:eastAsia="Times New Roman" w:hint="eastAsia"/>
            <w:lang w:val="en-US"/>
          </w:rPr>
          <w:t xml:space="preserve">sensing result exposure to the UE </w:t>
        </w:r>
      </w:ins>
      <w:ins w:id="216" w:author="LaeYoung Thur_v1 (LG Electronics)" w:date="2025-05-22T10:59:00Z" w16du:dateUtc="2025-05-22T01:59:00Z">
        <w:r w:rsidR="00EB2D08" w:rsidRPr="00DE2357">
          <w:rPr>
            <w:rFonts w:eastAsia="Times New Roman"/>
            <w:lang w:val="en-US"/>
          </w:rPr>
          <w:t>without involving NEF/AF</w:t>
        </w:r>
      </w:ins>
      <w:ins w:id="217" w:author="LaeYoung Fri_v1 (LG Electronics)" w:date="2025-05-23T12:16:00Z" w16du:dateUtc="2025-05-23T03:16:00Z">
        <w:r w:rsidR="004121DF">
          <w:rPr>
            <w:rFonts w:eastAsia="맑은 고딕" w:hint="eastAsia"/>
            <w:lang w:val="en-US" w:eastAsia="ko-KR"/>
          </w:rPr>
          <w:t xml:space="preserve"> </w:t>
        </w:r>
        <w:r w:rsidR="004121DF" w:rsidRPr="005B3E99">
          <w:rPr>
            <w:rFonts w:eastAsia="맑은 고딕"/>
            <w:highlight w:val="green"/>
            <w:lang w:val="en-US" w:eastAsia="ko-KR"/>
            <w:rPrChange w:id="218" w:author="LaeYoung Fri_v1 (LG Electronics)" w:date="2025-05-23T12:25:00Z" w16du:dateUtc="2025-05-23T03:25:00Z">
              <w:rPr>
                <w:rFonts w:eastAsia="맑은 고딕"/>
                <w:lang w:val="en-US" w:eastAsia="ko-KR"/>
              </w:rPr>
            </w:rPrChange>
          </w:rPr>
          <w:t xml:space="preserve">and its feasibility from </w:t>
        </w:r>
      </w:ins>
      <w:ins w:id="219" w:author="LaeYoung Fri_v1 (LG Electronics)" w:date="2025-05-23T12:21:00Z" w16du:dateUtc="2025-05-23T03:21:00Z">
        <w:r w:rsidR="00CF0E56" w:rsidRPr="005B3E99">
          <w:rPr>
            <w:rFonts w:eastAsia="맑은 고딕" w:hint="eastAsia"/>
            <w:highlight w:val="green"/>
            <w:lang w:val="en-US" w:eastAsia="ko-KR"/>
          </w:rPr>
          <w:t>security</w:t>
        </w:r>
      </w:ins>
      <w:ins w:id="220" w:author="LaeYoung Fri_v1 (LG Electronics)" w:date="2025-05-23T12:17:00Z" w16du:dateUtc="2025-05-23T03:17:00Z">
        <w:r w:rsidR="004121DF" w:rsidRPr="005B3E99">
          <w:rPr>
            <w:rFonts w:eastAsia="맑은 고딕"/>
            <w:highlight w:val="green"/>
            <w:lang w:val="en-US" w:eastAsia="ko-KR"/>
            <w:rPrChange w:id="221" w:author="LaeYoung Fri_v1 (LG Electronics)" w:date="2025-05-23T12:25:00Z" w16du:dateUtc="2025-05-23T03:25:00Z">
              <w:rPr>
                <w:rFonts w:eastAsia="맑은 고딕"/>
                <w:lang w:val="en-US" w:eastAsia="ko-KR"/>
              </w:rPr>
            </w:rPrChange>
          </w:rPr>
          <w:t xml:space="preserve"> perspective</w:t>
        </w:r>
      </w:ins>
      <w:ins w:id="222" w:author="LaeYoung Thur_v1 (LG Electronics)" w:date="2025-05-22T10:59:00Z" w16du:dateUtc="2025-05-22T01:59:00Z">
        <w:r w:rsidR="00EB2D08" w:rsidRPr="00484F05">
          <w:rPr>
            <w:rFonts w:eastAsia="Times New Roman"/>
            <w:lang w:val="en-US"/>
          </w:rPr>
          <w:t xml:space="preserve"> </w:t>
        </w:r>
      </w:ins>
      <w:ins w:id="223" w:author="LaeYoung v1 (LG Electronics)" w:date="2025-05-21T16:54:00Z" w16du:dateUtc="2025-05-21T07:54:00Z">
        <w:r w:rsidR="005C3E3F" w:rsidRPr="00484F05">
          <w:rPr>
            <w:rFonts w:eastAsia="Times New Roman"/>
            <w:lang w:val="en-US"/>
          </w:rPr>
          <w:t xml:space="preserve">will require coordination with </w:t>
        </w:r>
      </w:ins>
      <w:ins w:id="224" w:author="LaeYoung v1 (LG Electronics)" w:date="2025-05-21T17:03:00Z" w16du:dateUtc="2025-05-21T08:03:00Z">
        <w:r w:rsidR="005C3E3F" w:rsidRPr="00484F05">
          <w:rPr>
            <w:rFonts w:eastAsia="Times New Roman" w:hint="eastAsia"/>
            <w:lang w:val="en-US"/>
          </w:rPr>
          <w:t>SA3</w:t>
        </w:r>
      </w:ins>
      <w:ins w:id="225" w:author="LaeYoung v1 (LG Electronics)" w:date="2025-05-21T16:54:00Z" w16du:dateUtc="2025-05-21T07:54:00Z">
        <w:r w:rsidR="005C3E3F" w:rsidRPr="00484F05">
          <w:rPr>
            <w:rFonts w:eastAsia="Times New Roman"/>
            <w:lang w:val="en-US"/>
          </w:rPr>
          <w:t>.</w:t>
        </w:r>
      </w:ins>
    </w:p>
    <w:p w14:paraId="4D7C71E0" w14:textId="791AECE3" w:rsidR="00340736" w:rsidRPr="00340736" w:rsidRDefault="00340736" w:rsidP="00484F05">
      <w:pPr>
        <w:pStyle w:val="EditorsNote"/>
        <w:ind w:left="1701" w:hanging="1417"/>
        <w:rPr>
          <w:rFonts w:eastAsia="맑은 고딕" w:hint="eastAsia"/>
          <w:lang w:val="en-US" w:eastAsia="ko-KR"/>
          <w:rPrChange w:id="226" w:author="LaeYoung Fri_v1 (LG Electronics)" w:date="2025-05-23T12:47:00Z" w16du:dateUtc="2025-05-23T03:47:00Z">
            <w:rPr>
              <w:rFonts w:eastAsia="Times New Roman"/>
              <w:lang w:val="en-US"/>
            </w:rPr>
          </w:rPrChange>
        </w:rPr>
      </w:pPr>
      <w:ins w:id="227" w:author="LaeYoung Fri_v1 (LG Electronics)" w:date="2025-05-23T12:46:00Z" w16du:dateUtc="2025-05-23T03:46:00Z">
        <w:r w:rsidRPr="00340736">
          <w:rPr>
            <w:rFonts w:eastAsia="Times New Roman"/>
            <w:highlight w:val="green"/>
            <w:lang w:val="en-US"/>
            <w:rPrChange w:id="228" w:author="LaeYoung Fri_v1 (LG Electronics)" w:date="2025-05-23T12:47:00Z" w16du:dateUtc="2025-05-23T03:47:00Z">
              <w:rPr>
                <w:rFonts w:eastAsia="Times New Roman"/>
                <w:highlight w:val="yellow"/>
                <w:lang w:val="en-US"/>
              </w:rPr>
            </w:rPrChange>
          </w:rPr>
          <w:t>Editor's Note</w:t>
        </w:r>
        <w:r w:rsidRPr="00340736">
          <w:rPr>
            <w:rFonts w:eastAsia="Times New Roman"/>
            <w:highlight w:val="green"/>
            <w:lang w:val="en-US"/>
            <w:rPrChange w:id="229" w:author="LaeYoung Fri_v1 (LG Electronics)" w:date="2025-05-23T12:47:00Z" w16du:dateUtc="2025-05-23T03:47:00Z">
              <w:rPr>
                <w:rFonts w:eastAsia="Times New Roman"/>
                <w:lang w:val="en-US"/>
              </w:rPr>
            </w:rPrChange>
          </w:rPr>
          <w:t>:</w:t>
        </w:r>
        <w:r w:rsidRPr="00340736">
          <w:rPr>
            <w:rFonts w:eastAsia="Times New Roman"/>
            <w:highlight w:val="green"/>
            <w:lang w:val="en-US"/>
            <w:rPrChange w:id="230" w:author="LaeYoung Fri_v1 (LG Electronics)" w:date="2025-05-23T12:47:00Z" w16du:dateUtc="2025-05-23T03:47:00Z">
              <w:rPr>
                <w:rFonts w:eastAsia="Times New Roman"/>
                <w:lang w:val="en-US"/>
              </w:rPr>
            </w:rPrChange>
          </w:rPr>
          <w:tab/>
        </w:r>
      </w:ins>
      <w:ins w:id="231" w:author="LaeYoung Fri_v1 (LG Electronics)" w:date="2025-05-23T12:47:00Z" w16du:dateUtc="2025-05-23T03:47:00Z">
        <w:r w:rsidRPr="00340736">
          <w:rPr>
            <w:rFonts w:eastAsia="맑은 고딕" w:hint="eastAsia"/>
            <w:highlight w:val="green"/>
            <w:lang w:val="en-US" w:eastAsia="ko-KR"/>
            <w:rPrChange w:id="232" w:author="LaeYoung Fri_v1 (LG Electronics)" w:date="2025-05-23T12:47:00Z" w16du:dateUtc="2025-05-23T03:47:00Z">
              <w:rPr>
                <w:rFonts w:eastAsia="맑은 고딕" w:hint="eastAsia"/>
                <w:lang w:val="en-US" w:eastAsia="ko-KR"/>
              </w:rPr>
            </w:rPrChange>
          </w:rPr>
          <w:t>S</w:t>
        </w:r>
      </w:ins>
      <w:ins w:id="233" w:author="LaeYoung Fri_v1 (LG Electronics)" w:date="2025-05-23T12:46:00Z" w16du:dateUtc="2025-05-23T03:46:00Z">
        <w:r w:rsidRPr="00340736">
          <w:rPr>
            <w:rFonts w:eastAsia="Times New Roman" w:hint="eastAsia"/>
            <w:highlight w:val="green"/>
            <w:lang w:val="en-US"/>
            <w:rPrChange w:id="234" w:author="LaeYoung Fri_v1 (LG Electronics)" w:date="2025-05-23T12:47:00Z" w16du:dateUtc="2025-05-23T03:47:00Z">
              <w:rPr>
                <w:rFonts w:eastAsia="Times New Roman" w:hint="eastAsia"/>
                <w:lang w:val="en-US"/>
              </w:rPr>
            </w:rPrChange>
          </w:rPr>
          <w:t xml:space="preserve">ensing result exposure to the UE </w:t>
        </w:r>
      </w:ins>
      <w:ins w:id="235" w:author="LaeYoung Fri_v1 (LG Electronics)" w:date="2025-05-23T12:47:00Z" w16du:dateUtc="2025-05-23T03:47:00Z">
        <w:r w:rsidRPr="00340736">
          <w:rPr>
            <w:rFonts w:eastAsia="맑은 고딕" w:hint="eastAsia"/>
            <w:highlight w:val="green"/>
            <w:lang w:val="en-US" w:eastAsia="ko-KR"/>
            <w:rPrChange w:id="236" w:author="LaeYoung Fri_v1 (LG Electronics)" w:date="2025-05-23T12:47:00Z" w16du:dateUtc="2025-05-23T03:47:00Z">
              <w:rPr>
                <w:rFonts w:eastAsia="맑은 고딕" w:hint="eastAsia"/>
                <w:lang w:val="en-US" w:eastAsia="ko-KR"/>
              </w:rPr>
            </w:rPrChange>
          </w:rPr>
          <w:t>needs to be checked with SA1.</w:t>
        </w:r>
      </w:ins>
    </w:p>
    <w:p w14:paraId="0C8BD13F" w14:textId="37AABCA4" w:rsidR="000A453F" w:rsidRPr="001C406B" w:rsidRDefault="009F3479" w:rsidP="009F3479">
      <w:pPr>
        <w:pStyle w:val="3"/>
        <w:rPr>
          <w:lang w:eastAsia="zh-CN"/>
        </w:rPr>
      </w:pPr>
      <w:bookmarkStart w:id="237" w:name="_Toc165092365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A453F" w:rsidRPr="001C406B">
        <w:t>.3</w:t>
      </w:r>
      <w:r w:rsidR="000A453F" w:rsidRPr="001C406B">
        <w:tab/>
      </w:r>
      <w:bookmarkEnd w:id="237"/>
      <w:r w:rsidR="007909E5" w:rsidRPr="00822E86">
        <w:t xml:space="preserve">Impacts on </w:t>
      </w:r>
      <w:r w:rsidR="007909E5">
        <w:t>S</w:t>
      </w:r>
      <w:r w:rsidR="007909E5" w:rsidRPr="00822E86">
        <w:t xml:space="preserve">ervices, </w:t>
      </w:r>
      <w:r w:rsidR="007909E5">
        <w:t>E</w:t>
      </w:r>
      <w:r w:rsidR="007909E5" w:rsidRPr="00822E86">
        <w:t xml:space="preserve">ntities and </w:t>
      </w:r>
      <w:r w:rsidR="007909E5">
        <w:t>I</w:t>
      </w:r>
      <w:r w:rsidR="007909E5" w:rsidRPr="00822E86">
        <w:t>nterfaces</w:t>
      </w:r>
    </w:p>
    <w:p w14:paraId="6054EED3" w14:textId="09309C59" w:rsidR="000A453F" w:rsidRPr="003F2BAB" w:rsidRDefault="00E343E0" w:rsidP="000A453F">
      <w:pPr>
        <w:rPr>
          <w:rFonts w:eastAsia="맑은 고딕"/>
        </w:rPr>
      </w:pPr>
      <w:r w:rsidRPr="003F2BAB">
        <w:rPr>
          <w:rFonts w:eastAsia="맑은 고딕" w:hint="eastAsia"/>
          <w:lang w:eastAsia="ko-KR"/>
        </w:rPr>
        <w:t>SSF</w:t>
      </w:r>
      <w:r w:rsidR="002250BF" w:rsidRPr="003F2BAB">
        <w:rPr>
          <w:rFonts w:eastAsia="맑은 고딕" w:hint="eastAsia"/>
          <w:lang w:eastAsia="ko-KR"/>
        </w:rPr>
        <w:t xml:space="preserve"> (</w:t>
      </w:r>
      <w:r w:rsidR="002250BF" w:rsidRPr="00DE2357">
        <w:rPr>
          <w:rFonts w:eastAsia="맑은 고딕" w:hint="eastAsia"/>
          <w:lang w:eastAsia="ko-KR"/>
        </w:rPr>
        <w:t>New NF</w:t>
      </w:r>
      <w:ins w:id="238" w:author="LaeYoung Thur_v1 (LG Electronics)" w:date="2025-05-22T14:56:00Z" w16du:dateUtc="2025-05-22T05:56:00Z">
        <w:r w:rsidR="00484F05" w:rsidRPr="00DE2357">
          <w:rPr>
            <w:rFonts w:eastAsia="맑은 고딕" w:hint="eastAsia"/>
            <w:lang w:eastAsia="ko-KR"/>
          </w:rPr>
          <w:t xml:space="preserve"> </w:t>
        </w:r>
      </w:ins>
      <w:ins w:id="239" w:author="LaeYoung Thur_v1 (LG Electronics)" w:date="2025-05-22T14:57:00Z" w16du:dateUtc="2025-05-22T05:57:00Z">
        <w:r w:rsidR="00484F05" w:rsidRPr="00DE2357">
          <w:rPr>
            <w:rFonts w:eastAsia="맑은 고딕" w:hint="eastAsia"/>
            <w:lang w:eastAsia="ko-KR"/>
          </w:rPr>
          <w:t>that resides in core network</w:t>
        </w:r>
      </w:ins>
      <w:r w:rsidR="002250BF" w:rsidRPr="00DE2357">
        <w:rPr>
          <w:rFonts w:eastAsia="맑은 고딕" w:hint="eastAsia"/>
          <w:lang w:eastAsia="ko-KR"/>
        </w:rPr>
        <w:t>)</w:t>
      </w:r>
      <w:r w:rsidR="003F2BAB" w:rsidRPr="00DE2357">
        <w:rPr>
          <w:rFonts w:eastAsia="맑은 고딕" w:hint="eastAsia"/>
          <w:lang w:eastAsia="ko-KR"/>
        </w:rPr>
        <w:t>:</w:t>
      </w:r>
    </w:p>
    <w:p w14:paraId="45CBAE97" w14:textId="78E82F24" w:rsidR="008A51F6" w:rsidRDefault="000A453F" w:rsidP="00556A07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="002250BF"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>ervice</w:t>
      </w:r>
      <w:r w:rsidR="000201BA">
        <w:rPr>
          <w:rFonts w:eastAsia="맑은 고딕" w:hint="eastAsia"/>
          <w:lang w:eastAsia="ko-KR"/>
        </w:rPr>
        <w:t xml:space="preserve"> and the related operations</w:t>
      </w:r>
      <w:r w:rsidR="00556A07">
        <w:rPr>
          <w:rFonts w:eastAsia="맑은 고딕" w:hint="eastAsia"/>
          <w:lang w:eastAsia="ko-KR"/>
        </w:rPr>
        <w:t>.</w:t>
      </w:r>
    </w:p>
    <w:p w14:paraId="66E89129" w14:textId="20B2EB0B" w:rsidR="0088372D" w:rsidRDefault="0088372D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Supports to handle sensing service request from UE and sensing result exposure to UE.</w:t>
      </w:r>
    </w:p>
    <w:p w14:paraId="0447DECF" w14:textId="47E1EE6E" w:rsidR="00E343E0" w:rsidRPr="003F2BAB" w:rsidRDefault="00E343E0" w:rsidP="00E343E0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UE</w:t>
      </w:r>
      <w:r w:rsidR="003F2BAB" w:rsidRPr="003F2BAB">
        <w:rPr>
          <w:rFonts w:eastAsia="맑은 고딕" w:hint="eastAsia"/>
          <w:lang w:eastAsia="ko-KR"/>
        </w:rPr>
        <w:t>:</w:t>
      </w:r>
    </w:p>
    <w:p w14:paraId="05893A91" w14:textId="1412BDD8" w:rsidR="00E343E0" w:rsidRPr="001C406B" w:rsidRDefault="00E343E0" w:rsidP="0088372D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 w:rsidR="0088372D">
        <w:rPr>
          <w:rFonts w:eastAsia="맑은 고딕" w:hint="eastAsia"/>
          <w:lang w:eastAsia="ko-KR"/>
        </w:rPr>
        <w:t xml:space="preserve">Supports </w:t>
      </w:r>
      <w:r w:rsidR="00B02DAF">
        <w:rPr>
          <w:rFonts w:eastAsia="맑은 고딕" w:hint="eastAsia"/>
          <w:lang w:eastAsia="ko-KR"/>
        </w:rPr>
        <w:t xml:space="preserve">for </w:t>
      </w:r>
      <w:r w:rsidR="0088372D">
        <w:rPr>
          <w:rFonts w:eastAsia="맑은 고딕" w:hint="eastAsia"/>
          <w:lang w:eastAsia="ko-KR"/>
        </w:rPr>
        <w:t>sensing service request to SSF and sensing result from SSF over user plane.</w:t>
      </w:r>
    </w:p>
    <w:p w14:paraId="0570F911" w14:textId="4184CFB2" w:rsidR="00793AB4" w:rsidRPr="003F2BAB" w:rsidRDefault="00E343E0" w:rsidP="00793AB4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UDM</w:t>
      </w:r>
      <w:r w:rsidR="003F2BAB">
        <w:rPr>
          <w:rFonts w:eastAsia="맑은 고딕" w:hint="eastAsia"/>
          <w:lang w:eastAsia="ko-KR"/>
        </w:rPr>
        <w:t>:</w:t>
      </w:r>
    </w:p>
    <w:p w14:paraId="19F21580" w14:textId="1EE951DB" w:rsidR="00556A07" w:rsidRDefault="00556A07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dedicated S-NSSAI </w:t>
      </w:r>
      <w:r w:rsidR="005C0075">
        <w:rPr>
          <w:rFonts w:eastAsia="맑은 고딕" w:hint="eastAsia"/>
          <w:lang w:eastAsia="ko-KR"/>
        </w:rPr>
        <w:t xml:space="preserve">and DNN </w:t>
      </w:r>
      <w:r>
        <w:rPr>
          <w:rFonts w:eastAsia="맑은 고딕" w:hint="eastAsia"/>
          <w:lang w:eastAsia="ko-KR"/>
        </w:rPr>
        <w:t xml:space="preserve">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="00ED0254">
        <w:rPr>
          <w:rFonts w:eastAsia="맑은 고딕" w:hint="eastAsia"/>
          <w:lang w:eastAsia="ko-KR"/>
        </w:rPr>
        <w:t xml:space="preserve"> in UE subscription </w:t>
      </w:r>
      <w:r w:rsidR="00B96C50">
        <w:rPr>
          <w:rFonts w:eastAsia="맑은 고딕" w:hint="eastAsia"/>
          <w:lang w:eastAsia="ko-KR"/>
        </w:rPr>
        <w:t>data</w:t>
      </w:r>
      <w:r>
        <w:rPr>
          <w:rFonts w:eastAsia="맑은 고딕" w:hint="eastAsia"/>
          <w:lang w:eastAsia="ko-KR"/>
        </w:rPr>
        <w:t>.</w:t>
      </w:r>
    </w:p>
    <w:p w14:paraId="447D6756" w14:textId="77777777" w:rsidR="00556A07" w:rsidRPr="00556A07" w:rsidRDefault="00556A07" w:rsidP="00793AB4">
      <w:pPr>
        <w:rPr>
          <w:rFonts w:eastAsia="맑은 고딕"/>
          <w:b/>
          <w:bCs/>
          <w:lang w:eastAsia="ko-KR"/>
        </w:rPr>
      </w:pPr>
    </w:p>
    <w:p w14:paraId="0EA86639" w14:textId="77777777" w:rsidR="00793AB4" w:rsidRPr="00793AB4" w:rsidRDefault="00793AB4" w:rsidP="00793AB4">
      <w:pPr>
        <w:rPr>
          <w:lang w:eastAsia="ko-KR"/>
        </w:rPr>
      </w:pPr>
    </w:p>
    <w:bookmarkEnd w:id="83"/>
    <w:bookmarkEnd w:id="84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30"/>
    </w:p>
    <w:sectPr w:rsidR="00035B13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8412" w14:textId="77777777" w:rsidR="001D3956" w:rsidRDefault="001D3956">
      <w:r>
        <w:separator/>
      </w:r>
    </w:p>
    <w:p w14:paraId="32298C25" w14:textId="77777777" w:rsidR="001D3956" w:rsidRDefault="001D3956"/>
  </w:endnote>
  <w:endnote w:type="continuationSeparator" w:id="0">
    <w:p w14:paraId="2ABFE6DF" w14:textId="77777777" w:rsidR="001D3956" w:rsidRDefault="001D3956">
      <w:r>
        <w:continuationSeparator/>
      </w:r>
    </w:p>
    <w:p w14:paraId="1F08B57B" w14:textId="77777777" w:rsidR="001D3956" w:rsidRDefault="001D3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BD70" w14:textId="77777777" w:rsidR="001D3956" w:rsidRDefault="001D3956">
      <w:r>
        <w:separator/>
      </w:r>
    </w:p>
    <w:p w14:paraId="0B3454E5" w14:textId="77777777" w:rsidR="001D3956" w:rsidRDefault="001D3956"/>
  </w:footnote>
  <w:footnote w:type="continuationSeparator" w:id="0">
    <w:p w14:paraId="12C13935" w14:textId="77777777" w:rsidR="001D3956" w:rsidRDefault="001D3956">
      <w:r>
        <w:continuationSeparator/>
      </w:r>
    </w:p>
    <w:p w14:paraId="19BC56BC" w14:textId="77777777" w:rsidR="001D3956" w:rsidRDefault="001D3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4C169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63D0B93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0284CCC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F2DC6B98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10B431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6E93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AEC6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28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B0333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64DA7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 w:numId="61" w16cid:durableId="379282323">
    <w:abstractNumId w:val="8"/>
  </w:num>
  <w:num w:numId="62" w16cid:durableId="1263883129">
    <w:abstractNumId w:val="3"/>
  </w:num>
  <w:num w:numId="63" w16cid:durableId="1626428388">
    <w:abstractNumId w:val="2"/>
  </w:num>
  <w:num w:numId="64" w16cid:durableId="1217474436">
    <w:abstractNumId w:val="1"/>
  </w:num>
  <w:num w:numId="65" w16cid:durableId="412170108">
    <w:abstractNumId w:val="0"/>
  </w:num>
  <w:num w:numId="66" w16cid:durableId="872884009">
    <w:abstractNumId w:val="8"/>
  </w:num>
  <w:num w:numId="67" w16cid:durableId="2047561612">
    <w:abstractNumId w:val="3"/>
  </w:num>
  <w:num w:numId="68" w16cid:durableId="2052151311">
    <w:abstractNumId w:val="2"/>
  </w:num>
  <w:num w:numId="69" w16cid:durableId="1391802465">
    <w:abstractNumId w:val="1"/>
  </w:num>
  <w:num w:numId="70" w16cid:durableId="56094157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Fri_v1 (LG Electronics)">
    <w15:presenceInfo w15:providerId="None" w15:userId="LaeYoung Fri_v1 (LG Electronics)"/>
  </w15:person>
  <w15:person w15:author="LaeYoung v1 (LG Electronics)">
    <w15:presenceInfo w15:providerId="None" w15:userId="LaeYoung v1 (LG Electronics)"/>
  </w15:person>
  <w15:person w15:author="LaeYoung Thur_v1 (LG Electronics)">
    <w15:presenceInfo w15:providerId="None" w15:userId="LaeYoung Thur_v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0D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874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65A"/>
    <w:rsid w:val="000E189E"/>
    <w:rsid w:val="000E1AD1"/>
    <w:rsid w:val="000E20F4"/>
    <w:rsid w:val="000E29F8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CAA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09F6"/>
    <w:rsid w:val="00111FDC"/>
    <w:rsid w:val="001122CE"/>
    <w:rsid w:val="00112C70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19D8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621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956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5CC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AEE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2F76B8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1C5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0736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08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0949"/>
    <w:rsid w:val="003716BF"/>
    <w:rsid w:val="00371724"/>
    <w:rsid w:val="003721EC"/>
    <w:rsid w:val="003727A1"/>
    <w:rsid w:val="00373903"/>
    <w:rsid w:val="0037452B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0B58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19F4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074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1DF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4F05"/>
    <w:rsid w:val="00485087"/>
    <w:rsid w:val="004860C1"/>
    <w:rsid w:val="00486AA2"/>
    <w:rsid w:val="00486D09"/>
    <w:rsid w:val="00487B1E"/>
    <w:rsid w:val="00487F77"/>
    <w:rsid w:val="00490247"/>
    <w:rsid w:val="004912D3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0907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1B0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AB1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4FA"/>
    <w:rsid w:val="00565B72"/>
    <w:rsid w:val="0056623A"/>
    <w:rsid w:val="00566387"/>
    <w:rsid w:val="005671A9"/>
    <w:rsid w:val="005673B6"/>
    <w:rsid w:val="00567F3E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323"/>
    <w:rsid w:val="005B05AE"/>
    <w:rsid w:val="005B09AC"/>
    <w:rsid w:val="005B36C9"/>
    <w:rsid w:val="005B3C5A"/>
    <w:rsid w:val="005B3E99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3E3F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C7FEA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4796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837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C2C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866F1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2807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6CE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3E3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1CD0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2F6F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86F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4996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079D6"/>
    <w:rsid w:val="00910408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1B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4524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1A8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01B"/>
    <w:rsid w:val="00A31970"/>
    <w:rsid w:val="00A31B5A"/>
    <w:rsid w:val="00A32155"/>
    <w:rsid w:val="00A326A3"/>
    <w:rsid w:val="00A32AA0"/>
    <w:rsid w:val="00A32C2C"/>
    <w:rsid w:val="00A333F9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575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EC9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7D3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AB1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700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9A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2AE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0E56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3EA9"/>
    <w:rsid w:val="00D04498"/>
    <w:rsid w:val="00D05538"/>
    <w:rsid w:val="00D05618"/>
    <w:rsid w:val="00D05C77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67AB7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D3C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493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5CF"/>
    <w:rsid w:val="00DD0DF5"/>
    <w:rsid w:val="00DD0F65"/>
    <w:rsid w:val="00DD1BA0"/>
    <w:rsid w:val="00DD1E4D"/>
    <w:rsid w:val="00DD31D4"/>
    <w:rsid w:val="00DD3DAD"/>
    <w:rsid w:val="00DD3DE7"/>
    <w:rsid w:val="00DD3F99"/>
    <w:rsid w:val="00DD41BC"/>
    <w:rsid w:val="00DD48ED"/>
    <w:rsid w:val="00DD4A3C"/>
    <w:rsid w:val="00DE1521"/>
    <w:rsid w:val="00DE2075"/>
    <w:rsid w:val="00DE2357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573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38A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C79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0ADB"/>
    <w:rsid w:val="00EB189D"/>
    <w:rsid w:val="00EB1978"/>
    <w:rsid w:val="00EB1AFE"/>
    <w:rsid w:val="00EB1DE2"/>
    <w:rsid w:val="00EB25AF"/>
    <w:rsid w:val="00EB2D08"/>
    <w:rsid w:val="00EB2F5C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0DD2"/>
    <w:rsid w:val="00EF1FFC"/>
    <w:rsid w:val="00EF215D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562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0A6E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Fri_v1 (LG Electronics)</cp:lastModifiedBy>
  <cp:revision>151</cp:revision>
  <cp:lastPrinted>2014-09-10T09:04:00Z</cp:lastPrinted>
  <dcterms:created xsi:type="dcterms:W3CDTF">2024-11-08T00:32:00Z</dcterms:created>
  <dcterms:modified xsi:type="dcterms:W3CDTF">2025-05-23T04:06:00Z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